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3B68" w:rsidRPr="0090085B" w:rsidRDefault="00723B68" w:rsidP="00723B68">
      <w:pPr>
        <w:pStyle w:val="CRCoverPage"/>
        <w:tabs>
          <w:tab w:val="right" w:pos="9214"/>
          <w:tab w:val="right" w:pos="9639"/>
        </w:tabs>
        <w:spacing w:after="0"/>
        <w:jc w:val="both"/>
        <w:rPr>
          <w:rFonts w:ascii="Times New Roman" w:hAnsi="Times New Roman"/>
          <w:b/>
          <w:color w:val="7F7F7F"/>
          <w:sz w:val="24"/>
          <w:szCs w:val="24"/>
        </w:rPr>
      </w:pPr>
      <w:bookmarkStart w:id="0" w:name="_Toc345927445"/>
      <w:r w:rsidRPr="0090085B">
        <w:rPr>
          <w:rFonts w:ascii="Times New Roman" w:hAnsi="Times New Roman"/>
          <w:b/>
          <w:noProof/>
          <w:color w:val="7F7F7F"/>
          <w:sz w:val="24"/>
          <w:szCs w:val="24"/>
        </w:rPr>
        <w:t>3GPP TSG-RAN4#</w:t>
      </w:r>
      <w:r w:rsidRPr="0090085B">
        <w:rPr>
          <w:rFonts w:ascii="Times New Roman" w:hAnsi="Times New Roman"/>
          <w:b/>
          <w:color w:val="7F7F7F"/>
          <w:sz w:val="24"/>
          <w:szCs w:val="24"/>
          <w:lang w:val="en-US"/>
        </w:rPr>
        <w:t>6</w:t>
      </w:r>
      <w:r>
        <w:rPr>
          <w:rFonts w:ascii="Times New Roman" w:hAnsi="Times New Roman"/>
          <w:b/>
          <w:color w:val="7F7F7F"/>
          <w:sz w:val="24"/>
          <w:szCs w:val="24"/>
          <w:lang w:val="en-US"/>
        </w:rPr>
        <w:t>6</w:t>
      </w:r>
      <w:r w:rsidR="004A4B55">
        <w:rPr>
          <w:rFonts w:ascii="Times New Roman" w:hAnsi="Times New Roman"/>
          <w:b/>
          <w:color w:val="7F7F7F"/>
          <w:sz w:val="24"/>
          <w:szCs w:val="24"/>
          <w:lang w:val="en-US"/>
        </w:rPr>
        <w:t>-</w:t>
      </w:r>
      <w:r>
        <w:rPr>
          <w:rFonts w:ascii="Times New Roman" w:hAnsi="Times New Roman"/>
          <w:b/>
          <w:color w:val="7F7F7F"/>
          <w:sz w:val="24"/>
          <w:szCs w:val="24"/>
          <w:lang w:val="en-US"/>
        </w:rPr>
        <w:t>B</w:t>
      </w:r>
      <w:r w:rsidR="004A4B55">
        <w:rPr>
          <w:rFonts w:ascii="Times New Roman" w:hAnsi="Times New Roman"/>
          <w:b/>
          <w:color w:val="7F7F7F"/>
          <w:sz w:val="24"/>
          <w:szCs w:val="24"/>
          <w:lang w:val="en-US"/>
        </w:rPr>
        <w:t>IS</w:t>
      </w:r>
      <w:r w:rsidRPr="0090085B">
        <w:rPr>
          <w:rFonts w:ascii="Times New Roman" w:hAnsi="Times New Roman"/>
          <w:b/>
          <w:noProof/>
          <w:color w:val="7F7F7F"/>
          <w:sz w:val="24"/>
          <w:szCs w:val="24"/>
        </w:rPr>
        <w:tab/>
        <w:t xml:space="preserve">             </w:t>
      </w:r>
      <w:r w:rsidRPr="0090085B">
        <w:rPr>
          <w:rFonts w:ascii="Times New Roman" w:hAnsi="Times New Roman"/>
          <w:b/>
          <w:color w:val="7F7F7F"/>
          <w:sz w:val="24"/>
          <w:szCs w:val="24"/>
        </w:rPr>
        <w:t>R4-</w:t>
      </w:r>
      <w:r>
        <w:rPr>
          <w:rFonts w:ascii="Times New Roman" w:hAnsi="Times New Roman"/>
          <w:b/>
          <w:color w:val="7F7F7F"/>
          <w:sz w:val="24"/>
          <w:szCs w:val="24"/>
        </w:rPr>
        <w:t>13</w:t>
      </w:r>
      <w:r w:rsidR="004A4B55">
        <w:rPr>
          <w:rFonts w:ascii="Times New Roman" w:hAnsi="Times New Roman"/>
          <w:b/>
          <w:color w:val="7F7F7F"/>
          <w:sz w:val="24"/>
          <w:szCs w:val="24"/>
        </w:rPr>
        <w:t>1594</w:t>
      </w:r>
    </w:p>
    <w:p w:rsidR="00723B68" w:rsidRPr="0090085B" w:rsidRDefault="00723B68" w:rsidP="00723B68">
      <w:pPr>
        <w:outlineLvl w:val="0"/>
        <w:rPr>
          <w:b/>
          <w:color w:val="7F7F7F"/>
          <w:sz w:val="24"/>
          <w:szCs w:val="24"/>
          <w:lang w:val="en-US"/>
        </w:rPr>
      </w:pPr>
      <w:r>
        <w:rPr>
          <w:b/>
          <w:color w:val="7F7F7F"/>
          <w:sz w:val="24"/>
          <w:szCs w:val="24"/>
          <w:lang w:val="en-US"/>
        </w:rPr>
        <w:t>Chicago</w:t>
      </w:r>
      <w:r w:rsidRPr="0090085B">
        <w:rPr>
          <w:b/>
          <w:color w:val="7F7F7F"/>
          <w:sz w:val="24"/>
          <w:szCs w:val="24"/>
          <w:lang w:val="en-US"/>
        </w:rPr>
        <w:t>, US</w:t>
      </w:r>
      <w:r>
        <w:rPr>
          <w:b/>
          <w:color w:val="7F7F7F"/>
          <w:sz w:val="24"/>
          <w:szCs w:val="24"/>
          <w:lang w:val="en-US"/>
        </w:rPr>
        <w:t>A</w:t>
      </w:r>
      <w:r w:rsidRPr="0090085B">
        <w:rPr>
          <w:b/>
          <w:color w:val="7F7F7F"/>
          <w:sz w:val="24"/>
          <w:szCs w:val="24"/>
          <w:lang w:val="en-US"/>
        </w:rPr>
        <w:t>, 1</w:t>
      </w:r>
      <w:r>
        <w:rPr>
          <w:b/>
          <w:color w:val="7F7F7F"/>
          <w:sz w:val="24"/>
          <w:szCs w:val="24"/>
          <w:lang w:val="en-US"/>
        </w:rPr>
        <w:t>5</w:t>
      </w:r>
      <w:r>
        <w:rPr>
          <w:b/>
          <w:color w:val="7F7F7F"/>
          <w:sz w:val="24"/>
          <w:szCs w:val="24"/>
          <w:vertAlign w:val="superscript"/>
          <w:lang w:val="en-US"/>
        </w:rPr>
        <w:t>th</w:t>
      </w:r>
      <w:r w:rsidRPr="0090085B">
        <w:rPr>
          <w:b/>
          <w:color w:val="7F7F7F"/>
          <w:sz w:val="24"/>
          <w:szCs w:val="24"/>
          <w:lang w:val="en-US"/>
        </w:rPr>
        <w:t>-1</w:t>
      </w:r>
      <w:r>
        <w:rPr>
          <w:b/>
          <w:color w:val="7F7F7F"/>
          <w:sz w:val="24"/>
          <w:szCs w:val="24"/>
          <w:lang w:val="en-US"/>
        </w:rPr>
        <w:t>9</w:t>
      </w:r>
      <w:r w:rsidRPr="00922541">
        <w:rPr>
          <w:b/>
          <w:color w:val="7F7F7F"/>
          <w:sz w:val="24"/>
          <w:szCs w:val="24"/>
          <w:vertAlign w:val="superscript"/>
          <w:lang w:val="en-US"/>
        </w:rPr>
        <w:t>th</w:t>
      </w:r>
      <w:r>
        <w:rPr>
          <w:b/>
          <w:color w:val="7F7F7F"/>
          <w:sz w:val="24"/>
          <w:szCs w:val="24"/>
          <w:lang w:val="en-US"/>
        </w:rPr>
        <w:t xml:space="preserve"> </w:t>
      </w:r>
      <w:r w:rsidRPr="0090085B">
        <w:rPr>
          <w:b/>
          <w:color w:val="7F7F7F"/>
          <w:sz w:val="24"/>
          <w:szCs w:val="24"/>
          <w:lang w:val="en-US"/>
        </w:rPr>
        <w:t>April</w:t>
      </w:r>
      <w:r>
        <w:rPr>
          <w:b/>
          <w:color w:val="7F7F7F"/>
          <w:sz w:val="24"/>
          <w:szCs w:val="24"/>
          <w:lang w:val="en-US"/>
        </w:rPr>
        <w:t xml:space="preserve"> </w:t>
      </w:r>
      <w:r w:rsidRPr="0090085B">
        <w:rPr>
          <w:b/>
          <w:color w:val="7F7F7F"/>
          <w:sz w:val="24"/>
          <w:szCs w:val="24"/>
          <w:lang w:val="en-US"/>
        </w:rPr>
        <w:t>2013</w:t>
      </w:r>
    </w:p>
    <w:p w:rsidR="00723B68" w:rsidRPr="00AA64DB" w:rsidRDefault="00723B68" w:rsidP="00723B68">
      <w:pPr>
        <w:widowControl w:val="0"/>
        <w:pBdr>
          <w:top w:val="single" w:sz="4" w:space="1" w:color="auto"/>
        </w:pBdr>
        <w:autoSpaceDE w:val="0"/>
        <w:autoSpaceDN w:val="0"/>
        <w:adjustRightInd w:val="0"/>
        <w:spacing w:after="0"/>
        <w:ind w:left="1985" w:hanging="1985"/>
        <w:jc w:val="both"/>
        <w:outlineLvl w:val="0"/>
        <w:rPr>
          <w:b/>
          <w:sz w:val="22"/>
          <w:szCs w:val="22"/>
        </w:rPr>
      </w:pPr>
      <w:r w:rsidRPr="00AA64DB">
        <w:rPr>
          <w:b/>
          <w:sz w:val="22"/>
          <w:szCs w:val="22"/>
        </w:rPr>
        <w:t xml:space="preserve">Source: </w:t>
      </w:r>
      <w:r w:rsidRPr="00AA64DB">
        <w:rPr>
          <w:b/>
          <w:sz w:val="22"/>
          <w:szCs w:val="22"/>
        </w:rPr>
        <w:tab/>
      </w:r>
      <w:r w:rsidRPr="00AA64DB">
        <w:rPr>
          <w:b/>
          <w:sz w:val="22"/>
          <w:szCs w:val="22"/>
        </w:rPr>
        <w:tab/>
      </w:r>
      <w:r w:rsidR="00F9044C">
        <w:rPr>
          <w:b/>
          <w:sz w:val="22"/>
          <w:szCs w:val="22"/>
        </w:rPr>
        <w:t>Motorola Solutions</w:t>
      </w:r>
    </w:p>
    <w:p w:rsidR="00723B68" w:rsidRPr="00244687" w:rsidRDefault="00723B68" w:rsidP="00723B68">
      <w:pPr>
        <w:spacing w:after="0"/>
        <w:ind w:left="1985" w:hanging="1985"/>
        <w:jc w:val="both"/>
        <w:rPr>
          <w:b/>
          <w:sz w:val="22"/>
          <w:szCs w:val="22"/>
          <w:lang w:val="en-US"/>
        </w:rPr>
      </w:pPr>
      <w:r w:rsidRPr="00244687">
        <w:rPr>
          <w:b/>
          <w:sz w:val="22"/>
          <w:szCs w:val="22"/>
        </w:rPr>
        <w:t xml:space="preserve">Title: </w:t>
      </w:r>
      <w:r w:rsidRPr="00244687">
        <w:rPr>
          <w:b/>
          <w:sz w:val="22"/>
          <w:szCs w:val="22"/>
        </w:rPr>
        <w:tab/>
      </w:r>
      <w:r>
        <w:rPr>
          <w:b/>
          <w:sz w:val="22"/>
          <w:szCs w:val="22"/>
        </w:rPr>
        <w:t>Configured transmitted power</w:t>
      </w:r>
      <w:r w:rsidR="000254B3">
        <w:rPr>
          <w:b/>
          <w:sz w:val="22"/>
          <w:szCs w:val="22"/>
        </w:rPr>
        <w:t xml:space="preserve"> subclause 6.2.5</w:t>
      </w:r>
    </w:p>
    <w:p w:rsidR="00723B68" w:rsidRPr="00AA64DB" w:rsidRDefault="00723B68" w:rsidP="00723B68">
      <w:pPr>
        <w:spacing w:after="0"/>
        <w:ind w:left="1985" w:hanging="1985"/>
        <w:jc w:val="both"/>
        <w:outlineLvl w:val="0"/>
        <w:rPr>
          <w:b/>
          <w:sz w:val="22"/>
          <w:szCs w:val="22"/>
        </w:rPr>
      </w:pPr>
      <w:r w:rsidRPr="00AA64DB">
        <w:rPr>
          <w:b/>
          <w:sz w:val="22"/>
          <w:szCs w:val="22"/>
        </w:rPr>
        <w:t>Agenda Item:</w:t>
      </w:r>
      <w:r w:rsidRPr="00AA64DB">
        <w:rPr>
          <w:b/>
          <w:sz w:val="22"/>
          <w:szCs w:val="22"/>
        </w:rPr>
        <w:tab/>
      </w:r>
      <w:r w:rsidR="00F9044C">
        <w:rPr>
          <w:b/>
          <w:sz w:val="22"/>
          <w:szCs w:val="22"/>
        </w:rPr>
        <w:t>4.2.1</w:t>
      </w:r>
    </w:p>
    <w:p w:rsidR="00723B68" w:rsidRPr="00AA64DB" w:rsidRDefault="00723B68" w:rsidP="00723B68">
      <w:pPr>
        <w:widowControl w:val="0"/>
        <w:pBdr>
          <w:bottom w:val="single" w:sz="4" w:space="1" w:color="auto"/>
        </w:pBdr>
        <w:autoSpaceDE w:val="0"/>
        <w:autoSpaceDN w:val="0"/>
        <w:adjustRightInd w:val="0"/>
        <w:spacing w:after="0"/>
        <w:ind w:left="1985" w:hanging="1985"/>
        <w:jc w:val="both"/>
        <w:outlineLvl w:val="0"/>
        <w:rPr>
          <w:b/>
          <w:sz w:val="22"/>
          <w:szCs w:val="22"/>
        </w:rPr>
      </w:pPr>
      <w:r w:rsidRPr="00AA64DB">
        <w:rPr>
          <w:b/>
          <w:sz w:val="22"/>
          <w:szCs w:val="22"/>
        </w:rPr>
        <w:t>Document for:</w:t>
      </w:r>
      <w:r w:rsidRPr="00AA64DB">
        <w:rPr>
          <w:b/>
          <w:sz w:val="22"/>
          <w:szCs w:val="22"/>
        </w:rPr>
        <w:tab/>
      </w:r>
      <w:r>
        <w:rPr>
          <w:b/>
          <w:sz w:val="22"/>
          <w:szCs w:val="22"/>
        </w:rPr>
        <w:t>Discussion</w:t>
      </w:r>
    </w:p>
    <w:p w:rsidR="00723B68" w:rsidRDefault="00723B68" w:rsidP="00723B68">
      <w:pPr>
        <w:widowControl w:val="0"/>
        <w:numPr>
          <w:ilvl w:val="0"/>
          <w:numId w:val="2"/>
        </w:numPr>
        <w:autoSpaceDE w:val="0"/>
        <w:autoSpaceDN w:val="0"/>
        <w:adjustRightInd w:val="0"/>
        <w:spacing w:before="240" w:after="100" w:afterAutospacing="1"/>
        <w:jc w:val="both"/>
        <w:rPr>
          <w:rFonts w:ascii="Arial" w:hAnsi="Arial" w:cs="Arial"/>
          <w:b/>
          <w:sz w:val="28"/>
          <w:szCs w:val="28"/>
        </w:rPr>
      </w:pPr>
      <w:r>
        <w:rPr>
          <w:rFonts w:ascii="Arial" w:hAnsi="Arial" w:cs="Arial"/>
          <w:b/>
          <w:sz w:val="28"/>
          <w:szCs w:val="28"/>
        </w:rPr>
        <w:t xml:space="preserve">Introduction </w:t>
      </w:r>
    </w:p>
    <w:p w:rsidR="00723B68" w:rsidRDefault="00723B68" w:rsidP="00723B68">
      <w:pPr>
        <w:widowControl w:val="0"/>
        <w:tabs>
          <w:tab w:val="left" w:pos="1155"/>
        </w:tabs>
        <w:autoSpaceDE w:val="0"/>
        <w:autoSpaceDN w:val="0"/>
        <w:adjustRightInd w:val="0"/>
        <w:spacing w:before="240" w:after="100" w:afterAutospacing="1"/>
        <w:jc w:val="both"/>
      </w:pPr>
      <w:r>
        <w:t>This document looks at the issues related to subclause 6.2</w:t>
      </w:r>
      <w:r w:rsidR="000254B3">
        <w:t>.</w:t>
      </w:r>
      <w:r>
        <w:t>5 Configured transmitted power</w:t>
      </w:r>
      <w:r w:rsidR="00FA084A">
        <w:t xml:space="preserve">. </w:t>
      </w:r>
    </w:p>
    <w:p w:rsidR="009723FF" w:rsidRDefault="00723B68" w:rsidP="00723B68">
      <w:pPr>
        <w:widowControl w:val="0"/>
        <w:numPr>
          <w:ilvl w:val="0"/>
          <w:numId w:val="2"/>
        </w:numPr>
        <w:autoSpaceDE w:val="0"/>
        <w:autoSpaceDN w:val="0"/>
        <w:adjustRightInd w:val="0"/>
        <w:spacing w:before="240" w:after="100" w:afterAutospacing="1"/>
        <w:jc w:val="both"/>
        <w:rPr>
          <w:rFonts w:ascii="Arial" w:hAnsi="Arial" w:cs="Arial"/>
          <w:b/>
          <w:sz w:val="28"/>
          <w:szCs w:val="28"/>
        </w:rPr>
      </w:pPr>
      <w:r>
        <w:rPr>
          <w:rFonts w:ascii="Arial" w:hAnsi="Arial" w:cs="Arial"/>
          <w:b/>
          <w:sz w:val="28"/>
          <w:szCs w:val="28"/>
        </w:rPr>
        <w:t>Discussion</w:t>
      </w:r>
    </w:p>
    <w:p w:rsidR="004A4B55" w:rsidRDefault="00096C7E" w:rsidP="00096C7E">
      <w:pPr>
        <w:keepNext/>
        <w:keepLines/>
        <w:jc w:val="both"/>
      </w:pPr>
      <w:r w:rsidRPr="004A4B55">
        <w:t xml:space="preserve">The requirements </w:t>
      </w:r>
      <w:r w:rsidR="00AF41F2" w:rsidRPr="004A4B55">
        <w:t>for this subclause</w:t>
      </w:r>
      <w:r w:rsidRPr="004A4B55">
        <w:t xml:space="preserve"> covers the </w:t>
      </w:r>
      <w:r w:rsidR="00AF41F2" w:rsidRPr="004A4B55">
        <w:t xml:space="preserve">absolute </w:t>
      </w:r>
      <w:r w:rsidRPr="004A4B55">
        <w:t xml:space="preserve">transmit </w:t>
      </w:r>
      <w:r w:rsidR="00AF41F2" w:rsidRPr="004A4B55">
        <w:t>power across</w:t>
      </w:r>
      <w:r w:rsidRPr="004A4B55">
        <w:t xml:space="preserve"> the full </w:t>
      </w:r>
      <w:r w:rsidR="00AF41F2" w:rsidRPr="004A4B55">
        <w:t xml:space="preserve">transmit </w:t>
      </w:r>
      <w:r w:rsidRPr="004A4B55">
        <w:t xml:space="preserve">dynamic range from maximum transmit power </w:t>
      </w:r>
      <w:r w:rsidR="005B2EFC">
        <w:t>to minimum output power</w:t>
      </w:r>
      <w:r w:rsidR="00AF41F2" w:rsidRPr="004A4B55">
        <w:t xml:space="preserve">. This would need to account for allowed power reductions at maximum power such as; </w:t>
      </w:r>
      <w:r w:rsidR="00AF41F2" w:rsidRPr="004A4B55">
        <w:rPr>
          <w:lang w:eastAsia="en-GB"/>
        </w:rPr>
        <w:t>∆</w:t>
      </w:r>
      <w:proofErr w:type="spellStart"/>
      <w:r w:rsidR="00AF41F2" w:rsidRPr="004A4B55">
        <w:rPr>
          <w:lang w:eastAsia="en-GB"/>
        </w:rPr>
        <w:t>T</w:t>
      </w:r>
      <w:r w:rsidR="00AF41F2" w:rsidRPr="004A4B55">
        <w:rPr>
          <w:vertAlign w:val="subscript"/>
          <w:lang w:eastAsia="en-GB"/>
        </w:rPr>
        <w:t>c</w:t>
      </w:r>
      <w:proofErr w:type="spellEnd"/>
      <w:r w:rsidR="00AF41F2" w:rsidRPr="004A4B55">
        <w:rPr>
          <w:vertAlign w:val="subscript"/>
          <w:lang w:eastAsia="en-GB"/>
        </w:rPr>
        <w:t>,</w:t>
      </w:r>
      <w:r w:rsidR="00AF41F2" w:rsidRPr="004A4B55">
        <w:t xml:space="preserve"> MPR, </w:t>
      </w:r>
      <w:r w:rsidR="005B2EFC">
        <w:t xml:space="preserve">small values of </w:t>
      </w:r>
      <w:r w:rsidR="00AF41F2" w:rsidRPr="004A4B55">
        <w:t>A-</w:t>
      </w:r>
      <w:r w:rsidR="005B2EFC">
        <w:t>MPR</w:t>
      </w:r>
      <w:r w:rsidR="00AF41F2" w:rsidRPr="004A4B55">
        <w:t xml:space="preserve">, </w:t>
      </w:r>
      <w:r w:rsidR="005B2EFC">
        <w:t>and for other values of the dynamic ranges such as;</w:t>
      </w:r>
      <w:r w:rsidR="008C0582">
        <w:t xml:space="preserve"> </w:t>
      </w:r>
      <w:r w:rsidR="005B2EFC" w:rsidRPr="004A4B55">
        <w:rPr>
          <w:lang w:eastAsia="en-GB"/>
        </w:rPr>
        <w:t>P</w:t>
      </w:r>
      <w:r w:rsidR="005B2EFC" w:rsidRPr="004A4B55">
        <w:rPr>
          <w:vertAlign w:val="subscript"/>
          <w:lang w:eastAsia="en-GB"/>
        </w:rPr>
        <w:t>EMAX</w:t>
      </w:r>
      <w:r w:rsidR="005B2EFC">
        <w:rPr>
          <w:vertAlign w:val="subscript"/>
          <w:lang w:eastAsia="en-GB"/>
        </w:rPr>
        <w:t>,</w:t>
      </w:r>
      <w:r w:rsidR="008C0582">
        <w:rPr>
          <w:vertAlign w:val="subscript"/>
          <w:lang w:eastAsia="en-GB"/>
        </w:rPr>
        <w:t xml:space="preserve"> </w:t>
      </w:r>
      <w:r w:rsidR="008C0582" w:rsidRPr="004A4B55">
        <w:t>P-</w:t>
      </w:r>
      <w:r w:rsidR="005B2EFC" w:rsidRPr="004A4B55">
        <w:t>MPR,</w:t>
      </w:r>
      <w:r w:rsidR="008C0582" w:rsidRPr="004A4B55">
        <w:rPr>
          <w:lang w:eastAsia="en-GB"/>
        </w:rPr>
        <w:t xml:space="preserve"> </w:t>
      </w:r>
      <w:r w:rsidR="008C0582">
        <w:rPr>
          <w:lang w:eastAsia="en-GB"/>
        </w:rPr>
        <w:t>A-MPR</w:t>
      </w:r>
      <w:r w:rsidR="005B2EFC">
        <w:rPr>
          <w:lang w:eastAsia="en-GB"/>
        </w:rPr>
        <w:t xml:space="preserve"> (large)</w:t>
      </w:r>
      <w:r w:rsidR="008C0582">
        <w:rPr>
          <w:lang w:eastAsia="en-GB"/>
        </w:rPr>
        <w:t xml:space="preserve">, </w:t>
      </w:r>
      <w:r w:rsidR="00AF41F2" w:rsidRPr="004A4B55">
        <w:t xml:space="preserve">etc. </w:t>
      </w:r>
    </w:p>
    <w:p w:rsidR="00AF41F2" w:rsidRPr="004A4B55" w:rsidRDefault="00AF41F2" w:rsidP="00096C7E">
      <w:pPr>
        <w:keepNext/>
        <w:keepLines/>
        <w:jc w:val="both"/>
      </w:pPr>
      <w:r w:rsidRPr="004A4B55">
        <w:t xml:space="preserve">Associated with this transmit power is the measured allowed tolerance as defined in the </w:t>
      </w:r>
      <w:r w:rsidR="001455D2" w:rsidRPr="004A4B55">
        <w:t xml:space="preserve">Table 6.2.5-1 for the value of </w:t>
      </w:r>
      <w:r w:rsidRPr="004A4B55">
        <w:rPr>
          <w:lang w:eastAsia="en-GB"/>
        </w:rPr>
        <w:t>P</w:t>
      </w:r>
      <w:r w:rsidRPr="004A4B55">
        <w:rPr>
          <w:vertAlign w:val="subscript"/>
          <w:lang w:eastAsia="en-GB"/>
        </w:rPr>
        <w:t>CMAX</w:t>
      </w:r>
      <w:proofErr w:type="gramStart"/>
      <w:r w:rsidRPr="004A4B55">
        <w:rPr>
          <w:vertAlign w:val="subscript"/>
          <w:lang w:eastAsia="en-GB"/>
        </w:rPr>
        <w:t>.</w:t>
      </w:r>
      <w:r w:rsidRPr="004A4B55">
        <w:t>.</w:t>
      </w:r>
      <w:proofErr w:type="gramEnd"/>
      <w:r w:rsidRPr="004A4B55">
        <w:t xml:space="preserve"> Therefore it is important that there is alignment and consistency between the requirements defined in the separate subclause(s) and total </w:t>
      </w:r>
      <w:r w:rsidR="005B2EFC">
        <w:t xml:space="preserve">transmitter configured power </w:t>
      </w:r>
      <w:r w:rsidR="005B2EFC" w:rsidRPr="004A4B55">
        <w:t>defined</w:t>
      </w:r>
      <w:r w:rsidRPr="004A4B55">
        <w:t xml:space="preserve"> in subclause 6.2.5</w:t>
      </w:r>
      <w:r w:rsidR="005B2EFC">
        <w:t xml:space="preserve">. </w:t>
      </w:r>
      <w:r w:rsidRPr="004A4B55">
        <w:t xml:space="preserve"> </w:t>
      </w:r>
    </w:p>
    <w:p w:rsidR="00096C7E" w:rsidRPr="00AF41F2" w:rsidRDefault="00B0509F" w:rsidP="00B0509F">
      <w:pPr>
        <w:keepNext/>
        <w:keepLines/>
        <w:jc w:val="both"/>
        <w:rPr>
          <w:i/>
        </w:rPr>
      </w:pPr>
      <w:r>
        <w:t>S</w:t>
      </w:r>
      <w:r w:rsidR="001622C1">
        <w:t xml:space="preserve">ubclause </w:t>
      </w:r>
      <w:r w:rsidR="00AF41F2">
        <w:t>6.2.5</w:t>
      </w:r>
      <w:r>
        <w:t xml:space="preserve"> </w:t>
      </w:r>
      <w:r w:rsidR="00AF41F2">
        <w:t>states</w:t>
      </w:r>
      <w:r>
        <w:t xml:space="preserve">; </w:t>
      </w:r>
      <w:r w:rsidR="00096C7E" w:rsidRPr="00AF41F2">
        <w:rPr>
          <w:i/>
        </w:rPr>
        <w:t>The UE is allowed to set its configured maximum output power</w:t>
      </w:r>
      <w:r w:rsidR="00096C7E" w:rsidRPr="00AF41F2">
        <w:rPr>
          <w:rFonts w:cs="Vrinda"/>
          <w:i/>
          <w:lang w:bidi="bn-IN"/>
        </w:rPr>
        <w:t xml:space="preserve"> P</w:t>
      </w:r>
      <w:r w:rsidR="00096C7E" w:rsidRPr="00AF41F2">
        <w:rPr>
          <w:rFonts w:cs="Vrinda"/>
          <w:i/>
          <w:vertAlign w:val="subscript"/>
          <w:lang w:bidi="bn-IN"/>
        </w:rPr>
        <w:t>CMAX</w:t>
      </w:r>
      <w:r w:rsidR="00096C7E" w:rsidRPr="00AF41F2">
        <w:rPr>
          <w:i/>
        </w:rPr>
        <w:t xml:space="preserve">. </w:t>
      </w:r>
      <w:r w:rsidR="00096C7E" w:rsidRPr="00AF41F2">
        <w:rPr>
          <w:rFonts w:cs="Vrinda"/>
          <w:i/>
          <w:lang w:bidi="bn-IN"/>
        </w:rPr>
        <w:t>The configured maximum output power P</w:t>
      </w:r>
      <w:r w:rsidR="00096C7E" w:rsidRPr="00AF41F2">
        <w:rPr>
          <w:rFonts w:cs="Vrinda"/>
          <w:i/>
          <w:vertAlign w:val="subscript"/>
          <w:lang w:bidi="bn-IN"/>
        </w:rPr>
        <w:t>CMAX</w:t>
      </w:r>
      <w:r w:rsidR="00096C7E" w:rsidRPr="00AF41F2">
        <w:rPr>
          <w:rFonts w:cs="Vrinda"/>
          <w:i/>
          <w:lang w:bidi="bn-IN"/>
        </w:rPr>
        <w:t xml:space="preserve"> is set within the following bounds:</w:t>
      </w:r>
    </w:p>
    <w:p w:rsidR="00096C7E" w:rsidRPr="00AF41F2" w:rsidRDefault="00096C7E" w:rsidP="00856C26">
      <w:pPr>
        <w:keepNext/>
        <w:keepLines/>
        <w:spacing w:after="0"/>
        <w:ind w:left="1420" w:firstLine="284"/>
        <w:jc w:val="both"/>
        <w:rPr>
          <w:rFonts w:cs="Vrinda"/>
          <w:i/>
          <w:lang w:bidi="bn-IN"/>
        </w:rPr>
      </w:pPr>
      <w:r w:rsidRPr="00AF41F2">
        <w:rPr>
          <w:rFonts w:cs="Vrinda"/>
          <w:i/>
          <w:lang w:bidi="bn-IN"/>
        </w:rPr>
        <w:t>P</w:t>
      </w:r>
      <w:r w:rsidRPr="00AF41F2">
        <w:rPr>
          <w:rFonts w:cs="Vrinda"/>
          <w:i/>
          <w:vertAlign w:val="subscript"/>
          <w:lang w:bidi="bn-IN"/>
        </w:rPr>
        <w:t>CMAX_L</w:t>
      </w:r>
      <w:r w:rsidRPr="00AF41F2">
        <w:rPr>
          <w:rFonts w:cs="Vrinda"/>
          <w:i/>
          <w:lang w:bidi="bn-IN"/>
        </w:rPr>
        <w:t xml:space="preserve"> ≤ P</w:t>
      </w:r>
      <w:r w:rsidRPr="001455D2">
        <w:rPr>
          <w:rFonts w:ascii="Times New Roman Italic" w:hAnsi="Times New Roman Italic" w:cs="Vrinda"/>
          <w:i/>
          <w:vertAlign w:val="subscript"/>
          <w:lang w:bidi="bn-IN"/>
        </w:rPr>
        <w:t xml:space="preserve">CMAX </w:t>
      </w:r>
      <w:r w:rsidRPr="00AF41F2">
        <w:rPr>
          <w:rFonts w:cs="Vrinda"/>
          <w:i/>
          <w:lang w:bidi="bn-IN"/>
        </w:rPr>
        <w:t>≤ PCMAX</w:t>
      </w:r>
      <w:r w:rsidRPr="00AF41F2">
        <w:rPr>
          <w:rFonts w:cs="Vrinda"/>
          <w:i/>
          <w:vertAlign w:val="subscript"/>
          <w:lang w:bidi="bn-IN"/>
        </w:rPr>
        <w:t>_H</w:t>
      </w:r>
      <w:r w:rsidRPr="00AF41F2">
        <w:rPr>
          <w:rFonts w:cs="Vrinda"/>
          <w:i/>
          <w:lang w:bidi="bn-IN"/>
        </w:rPr>
        <w:t xml:space="preserve"> </w:t>
      </w:r>
    </w:p>
    <w:p w:rsidR="00096C7E" w:rsidRPr="0003526D" w:rsidRDefault="00096C7E" w:rsidP="00856C26">
      <w:pPr>
        <w:keepNext/>
        <w:keepLines/>
        <w:spacing w:after="0"/>
        <w:jc w:val="both"/>
        <w:rPr>
          <w:rFonts w:cs="Vrinda"/>
          <w:lang w:bidi="bn-IN"/>
        </w:rPr>
      </w:pPr>
      <w:r w:rsidRPr="0003526D">
        <w:rPr>
          <w:rFonts w:cs="Vrinda"/>
          <w:lang w:bidi="bn-IN"/>
        </w:rPr>
        <w:t>Where</w:t>
      </w:r>
    </w:p>
    <w:p w:rsidR="002E778B" w:rsidRDefault="00B6411D" w:rsidP="002E778B">
      <w:pPr>
        <w:pStyle w:val="ListParagraph"/>
        <w:widowControl w:val="0"/>
        <w:autoSpaceDE w:val="0"/>
        <w:autoSpaceDN w:val="0"/>
        <w:adjustRightInd w:val="0"/>
        <w:spacing w:after="0" w:line="360" w:lineRule="auto"/>
        <w:ind w:left="709" w:hanging="709"/>
        <w:rPr>
          <w:sz w:val="16"/>
          <w:szCs w:val="16"/>
          <w:lang w:eastAsia="en-GB"/>
        </w:rPr>
      </w:pPr>
      <w:r w:rsidRPr="00B6411D">
        <w:rPr>
          <w:sz w:val="16"/>
          <w:szCs w:val="16"/>
          <w:lang w:eastAsia="en-GB"/>
        </w:rPr>
        <w:t>P</w:t>
      </w:r>
      <w:r w:rsidRPr="00B6411D">
        <w:rPr>
          <w:sz w:val="16"/>
          <w:szCs w:val="16"/>
          <w:vertAlign w:val="subscript"/>
          <w:lang w:eastAsia="en-GB"/>
        </w:rPr>
        <w:t>CMAX</w:t>
      </w:r>
      <w:r w:rsidR="002E778B">
        <w:rPr>
          <w:sz w:val="16"/>
          <w:szCs w:val="16"/>
          <w:vertAlign w:val="subscript"/>
          <w:lang w:eastAsia="en-GB"/>
        </w:rPr>
        <w:tab/>
      </w:r>
      <w:r w:rsidRPr="00B6411D">
        <w:rPr>
          <w:sz w:val="16"/>
          <w:szCs w:val="16"/>
          <w:lang w:eastAsia="en-GB"/>
        </w:rPr>
        <w:t>= Configured maximum output power</w:t>
      </w:r>
    </w:p>
    <w:p w:rsidR="00B0509F" w:rsidRDefault="00B0509F" w:rsidP="00B0509F">
      <w:pPr>
        <w:pStyle w:val="ListParagraph"/>
        <w:widowControl w:val="0"/>
        <w:autoSpaceDE w:val="0"/>
        <w:autoSpaceDN w:val="0"/>
        <w:adjustRightInd w:val="0"/>
        <w:spacing w:after="0" w:line="360" w:lineRule="auto"/>
        <w:ind w:left="709" w:hanging="709"/>
        <w:rPr>
          <w:sz w:val="16"/>
          <w:szCs w:val="16"/>
          <w:lang w:eastAsia="en-GB"/>
        </w:rPr>
      </w:pPr>
      <w:r w:rsidRPr="00B6411D">
        <w:rPr>
          <w:sz w:val="16"/>
          <w:szCs w:val="16"/>
          <w:lang w:eastAsia="en-GB"/>
        </w:rPr>
        <w:t>P</w:t>
      </w:r>
      <w:r w:rsidRPr="00B6411D">
        <w:rPr>
          <w:sz w:val="16"/>
          <w:szCs w:val="16"/>
          <w:vertAlign w:val="subscript"/>
          <w:lang w:eastAsia="en-GB"/>
        </w:rPr>
        <w:t>CMAX</w:t>
      </w:r>
      <w:r>
        <w:rPr>
          <w:sz w:val="16"/>
          <w:szCs w:val="16"/>
          <w:vertAlign w:val="subscript"/>
          <w:lang w:eastAsia="en-GB"/>
        </w:rPr>
        <w:t>_H</w:t>
      </w:r>
      <w:r>
        <w:rPr>
          <w:sz w:val="16"/>
          <w:szCs w:val="16"/>
          <w:vertAlign w:val="subscript"/>
          <w:lang w:eastAsia="en-GB"/>
        </w:rPr>
        <w:tab/>
      </w:r>
      <w:r w:rsidRPr="001622C1">
        <w:rPr>
          <w:sz w:val="16"/>
          <w:szCs w:val="16"/>
          <w:lang w:eastAsia="en-GB"/>
        </w:rPr>
        <w:t>= MIN {P</w:t>
      </w:r>
      <w:r w:rsidRPr="001622C1">
        <w:rPr>
          <w:sz w:val="16"/>
          <w:szCs w:val="16"/>
          <w:vertAlign w:val="subscript"/>
          <w:lang w:eastAsia="en-GB"/>
        </w:rPr>
        <w:t>EMAX</w:t>
      </w:r>
      <w:r w:rsidRPr="001622C1">
        <w:rPr>
          <w:sz w:val="16"/>
          <w:szCs w:val="16"/>
          <w:lang w:eastAsia="en-GB"/>
        </w:rPr>
        <w:t xml:space="preserve">, </w:t>
      </w:r>
      <w:proofErr w:type="spellStart"/>
      <w:r w:rsidRPr="001622C1">
        <w:rPr>
          <w:sz w:val="16"/>
          <w:szCs w:val="16"/>
          <w:lang w:eastAsia="en-GB"/>
        </w:rPr>
        <w:t>P</w:t>
      </w:r>
      <w:r w:rsidRPr="001622C1">
        <w:rPr>
          <w:sz w:val="16"/>
          <w:szCs w:val="16"/>
          <w:vertAlign w:val="subscript"/>
          <w:lang w:eastAsia="en-GB"/>
        </w:rPr>
        <w:t>PowerClass</w:t>
      </w:r>
      <w:proofErr w:type="spellEnd"/>
      <w:r w:rsidRPr="001622C1">
        <w:rPr>
          <w:sz w:val="16"/>
          <w:szCs w:val="16"/>
          <w:lang w:eastAsia="en-GB"/>
        </w:rPr>
        <w:t>}</w:t>
      </w:r>
    </w:p>
    <w:p w:rsidR="002E778B" w:rsidRDefault="002E778B" w:rsidP="002E778B">
      <w:pPr>
        <w:pStyle w:val="ListParagraph"/>
        <w:widowControl w:val="0"/>
        <w:autoSpaceDE w:val="0"/>
        <w:autoSpaceDN w:val="0"/>
        <w:adjustRightInd w:val="0"/>
        <w:spacing w:before="240" w:line="360" w:lineRule="auto"/>
        <w:ind w:left="709" w:hanging="709"/>
        <w:rPr>
          <w:sz w:val="16"/>
          <w:szCs w:val="16"/>
          <w:vertAlign w:val="subscript"/>
          <w:lang w:eastAsia="en-GB"/>
        </w:rPr>
      </w:pPr>
      <w:r w:rsidRPr="00B6411D">
        <w:rPr>
          <w:sz w:val="16"/>
          <w:szCs w:val="16"/>
          <w:lang w:eastAsia="en-GB"/>
        </w:rPr>
        <w:t>P</w:t>
      </w:r>
      <w:r w:rsidRPr="00B6411D">
        <w:rPr>
          <w:sz w:val="16"/>
          <w:szCs w:val="16"/>
          <w:vertAlign w:val="subscript"/>
          <w:lang w:eastAsia="en-GB"/>
        </w:rPr>
        <w:t>CMAX_L</w:t>
      </w:r>
      <w:r>
        <w:rPr>
          <w:sz w:val="16"/>
          <w:szCs w:val="16"/>
          <w:vertAlign w:val="subscript"/>
          <w:lang w:eastAsia="en-GB"/>
        </w:rPr>
        <w:tab/>
      </w:r>
      <w:r>
        <w:rPr>
          <w:sz w:val="16"/>
          <w:szCs w:val="16"/>
          <w:lang w:eastAsia="en-GB"/>
        </w:rPr>
        <w:t>=</w:t>
      </w:r>
      <w:r w:rsidRPr="00B6411D">
        <w:rPr>
          <w:sz w:val="16"/>
          <w:szCs w:val="16"/>
          <w:lang w:eastAsia="en-GB"/>
        </w:rPr>
        <w:t xml:space="preserve"> MIN {P</w:t>
      </w:r>
      <w:r w:rsidRPr="00B6411D">
        <w:rPr>
          <w:sz w:val="16"/>
          <w:szCs w:val="16"/>
          <w:vertAlign w:val="subscript"/>
          <w:lang w:eastAsia="en-GB"/>
        </w:rPr>
        <w:t xml:space="preserve">EMAX </w:t>
      </w:r>
      <w:r w:rsidRPr="00B6411D">
        <w:rPr>
          <w:sz w:val="16"/>
          <w:szCs w:val="16"/>
          <w:lang w:eastAsia="en-GB"/>
        </w:rPr>
        <w:t>–ΔT</w:t>
      </w:r>
      <w:r w:rsidRPr="00B6411D">
        <w:rPr>
          <w:sz w:val="16"/>
          <w:szCs w:val="16"/>
          <w:vertAlign w:val="subscript"/>
          <w:lang w:eastAsia="en-GB"/>
        </w:rPr>
        <w:t>C</w:t>
      </w:r>
      <w:r w:rsidRPr="00B6411D">
        <w:rPr>
          <w:sz w:val="16"/>
          <w:szCs w:val="16"/>
          <w:lang w:eastAsia="en-GB"/>
        </w:rPr>
        <w:t xml:space="preserve">, </w:t>
      </w:r>
      <w:proofErr w:type="spellStart"/>
      <w:r w:rsidRPr="00B6411D">
        <w:rPr>
          <w:sz w:val="16"/>
          <w:szCs w:val="16"/>
          <w:lang w:eastAsia="en-GB"/>
        </w:rPr>
        <w:t>P</w:t>
      </w:r>
      <w:r w:rsidRPr="00B6411D">
        <w:rPr>
          <w:sz w:val="16"/>
          <w:szCs w:val="16"/>
          <w:vertAlign w:val="subscript"/>
          <w:lang w:eastAsia="en-GB"/>
        </w:rPr>
        <w:t>PowerClass</w:t>
      </w:r>
      <w:proofErr w:type="spellEnd"/>
      <w:r w:rsidRPr="00B6411D">
        <w:rPr>
          <w:sz w:val="16"/>
          <w:szCs w:val="16"/>
          <w:vertAlign w:val="subscript"/>
          <w:lang w:eastAsia="en-GB"/>
        </w:rPr>
        <w:t xml:space="preserve"> </w:t>
      </w:r>
      <w:r w:rsidRPr="00B6411D">
        <w:rPr>
          <w:sz w:val="16"/>
          <w:szCs w:val="16"/>
          <w:lang w:eastAsia="en-GB"/>
        </w:rPr>
        <w:t>– MPR +A-MPR – ΔT</w:t>
      </w:r>
      <w:r w:rsidRPr="00B6411D">
        <w:rPr>
          <w:sz w:val="16"/>
          <w:szCs w:val="16"/>
          <w:vertAlign w:val="subscript"/>
          <w:lang w:eastAsia="en-GB"/>
        </w:rPr>
        <w:t xml:space="preserve">C     </w:t>
      </w:r>
      <w:r w:rsidR="00AF41F2" w:rsidRPr="00B0509F">
        <w:rPr>
          <w:sz w:val="16"/>
          <w:szCs w:val="16"/>
          <w:highlight w:val="yellow"/>
          <w:lang w:eastAsia="en-GB"/>
        </w:rPr>
        <w:t xml:space="preserve">for release 8 and </w:t>
      </w:r>
      <w:r w:rsidRPr="00B0509F">
        <w:rPr>
          <w:sz w:val="16"/>
          <w:szCs w:val="16"/>
          <w:highlight w:val="yellow"/>
          <w:lang w:eastAsia="en-GB"/>
        </w:rPr>
        <w:t>9</w:t>
      </w:r>
    </w:p>
    <w:p w:rsidR="002E778B" w:rsidRDefault="002E778B" w:rsidP="002E778B">
      <w:pPr>
        <w:pStyle w:val="ListParagraph"/>
        <w:widowControl w:val="0"/>
        <w:autoSpaceDE w:val="0"/>
        <w:autoSpaceDN w:val="0"/>
        <w:adjustRightInd w:val="0"/>
        <w:spacing w:before="240" w:line="360" w:lineRule="auto"/>
        <w:ind w:left="709"/>
        <w:rPr>
          <w:sz w:val="16"/>
          <w:szCs w:val="16"/>
          <w:vertAlign w:val="subscript"/>
          <w:lang w:eastAsia="en-GB"/>
        </w:rPr>
      </w:pPr>
      <w:r w:rsidRPr="00B6411D">
        <w:rPr>
          <w:sz w:val="16"/>
          <w:szCs w:val="16"/>
          <w:lang w:eastAsia="en-GB"/>
        </w:rPr>
        <w:t>= MIN {P</w:t>
      </w:r>
      <w:r w:rsidRPr="00B6411D">
        <w:rPr>
          <w:sz w:val="16"/>
          <w:szCs w:val="16"/>
          <w:vertAlign w:val="subscript"/>
          <w:lang w:eastAsia="en-GB"/>
        </w:rPr>
        <w:t xml:space="preserve">EMAX </w:t>
      </w:r>
      <w:r w:rsidRPr="00B6411D">
        <w:rPr>
          <w:sz w:val="16"/>
          <w:szCs w:val="16"/>
          <w:lang w:eastAsia="en-GB"/>
        </w:rPr>
        <w:t>–ΔT</w:t>
      </w:r>
      <w:r w:rsidRPr="00B6411D">
        <w:rPr>
          <w:sz w:val="16"/>
          <w:szCs w:val="16"/>
          <w:vertAlign w:val="subscript"/>
          <w:lang w:eastAsia="en-GB"/>
        </w:rPr>
        <w:t>C</w:t>
      </w:r>
      <w:r w:rsidR="00B0509F">
        <w:rPr>
          <w:sz w:val="16"/>
          <w:szCs w:val="16"/>
          <w:lang w:eastAsia="en-GB"/>
        </w:rPr>
        <w:t>,</w:t>
      </w:r>
      <w:r w:rsidRPr="00B6411D">
        <w:rPr>
          <w:sz w:val="16"/>
          <w:szCs w:val="16"/>
          <w:lang w:eastAsia="en-GB"/>
        </w:rPr>
        <w:t xml:space="preserve"> </w:t>
      </w:r>
      <w:proofErr w:type="spellStart"/>
      <w:r w:rsidRPr="00B6411D">
        <w:rPr>
          <w:sz w:val="16"/>
          <w:szCs w:val="16"/>
          <w:lang w:eastAsia="en-GB"/>
        </w:rPr>
        <w:t>P</w:t>
      </w:r>
      <w:r w:rsidRPr="00B6411D">
        <w:rPr>
          <w:sz w:val="16"/>
          <w:szCs w:val="16"/>
          <w:vertAlign w:val="subscript"/>
          <w:lang w:eastAsia="en-GB"/>
        </w:rPr>
        <w:t>PowerClass</w:t>
      </w:r>
      <w:proofErr w:type="spellEnd"/>
      <w:r w:rsidRPr="00B6411D">
        <w:rPr>
          <w:sz w:val="16"/>
          <w:szCs w:val="16"/>
          <w:vertAlign w:val="subscript"/>
          <w:lang w:eastAsia="en-GB"/>
        </w:rPr>
        <w:t xml:space="preserve"> </w:t>
      </w:r>
      <w:r w:rsidRPr="00B6411D">
        <w:rPr>
          <w:sz w:val="16"/>
          <w:szCs w:val="16"/>
          <w:lang w:eastAsia="en-GB"/>
        </w:rPr>
        <w:t>– MAX</w:t>
      </w:r>
      <w:r w:rsidR="00F93727">
        <w:rPr>
          <w:sz w:val="16"/>
          <w:szCs w:val="16"/>
          <w:lang w:eastAsia="en-GB"/>
        </w:rPr>
        <w:t xml:space="preserve"> </w:t>
      </w:r>
      <w:r w:rsidRPr="00B6411D">
        <w:rPr>
          <w:sz w:val="16"/>
          <w:szCs w:val="16"/>
          <w:lang w:eastAsia="en-GB"/>
        </w:rPr>
        <w:t>(MPR +A-MPR, P-MPR) – ΔT</w:t>
      </w:r>
      <w:r w:rsidRPr="00B6411D">
        <w:rPr>
          <w:sz w:val="16"/>
          <w:szCs w:val="16"/>
          <w:vertAlign w:val="subscript"/>
          <w:lang w:eastAsia="en-GB"/>
        </w:rPr>
        <w:t>C</w:t>
      </w:r>
      <w:r w:rsidRPr="00B6411D">
        <w:rPr>
          <w:sz w:val="16"/>
          <w:szCs w:val="16"/>
          <w:lang w:eastAsia="en-GB"/>
        </w:rPr>
        <w:t xml:space="preserve">}  </w:t>
      </w:r>
      <w:r w:rsidRPr="00B6411D">
        <w:rPr>
          <w:sz w:val="16"/>
          <w:szCs w:val="16"/>
          <w:vertAlign w:val="subscript"/>
          <w:lang w:eastAsia="en-GB"/>
        </w:rPr>
        <w:t xml:space="preserve"> </w:t>
      </w:r>
      <w:r w:rsidRPr="00F93727">
        <w:rPr>
          <w:sz w:val="16"/>
          <w:szCs w:val="16"/>
          <w:highlight w:val="yellow"/>
          <w:lang w:eastAsia="en-GB"/>
        </w:rPr>
        <w:t>for release 10</w:t>
      </w:r>
      <w:r w:rsidRPr="00B6411D">
        <w:rPr>
          <w:sz w:val="16"/>
          <w:szCs w:val="16"/>
          <w:lang w:eastAsia="en-GB"/>
        </w:rPr>
        <w:t xml:space="preserve"> </w:t>
      </w:r>
    </w:p>
    <w:p w:rsidR="002E778B" w:rsidRDefault="002E778B" w:rsidP="002E778B">
      <w:pPr>
        <w:pStyle w:val="ListParagraph"/>
        <w:widowControl w:val="0"/>
        <w:autoSpaceDE w:val="0"/>
        <w:autoSpaceDN w:val="0"/>
        <w:adjustRightInd w:val="0"/>
        <w:spacing w:before="240" w:after="0" w:line="360" w:lineRule="auto"/>
        <w:ind w:left="709" w:hanging="709"/>
        <w:rPr>
          <w:sz w:val="16"/>
          <w:szCs w:val="16"/>
          <w:lang w:eastAsia="en-GB"/>
        </w:rPr>
      </w:pPr>
      <w:r w:rsidRPr="00B6411D">
        <w:rPr>
          <w:sz w:val="16"/>
          <w:szCs w:val="16"/>
          <w:lang w:eastAsia="en-GB"/>
        </w:rPr>
        <w:t>P</w:t>
      </w:r>
      <w:r w:rsidRPr="00B6411D">
        <w:rPr>
          <w:sz w:val="16"/>
          <w:szCs w:val="16"/>
          <w:vertAlign w:val="subscript"/>
          <w:lang w:eastAsia="en-GB"/>
        </w:rPr>
        <w:t>EMAX</w:t>
      </w:r>
      <w:r>
        <w:rPr>
          <w:sz w:val="16"/>
          <w:szCs w:val="16"/>
          <w:vertAlign w:val="subscript"/>
          <w:lang w:eastAsia="en-GB"/>
        </w:rPr>
        <w:tab/>
      </w:r>
      <w:r w:rsidRPr="00B6411D">
        <w:rPr>
          <w:sz w:val="16"/>
          <w:szCs w:val="16"/>
          <w:lang w:eastAsia="en-GB"/>
        </w:rPr>
        <w:t>= the value given to IE P-Max, defined in [7</w:t>
      </w:r>
      <w:r>
        <w:rPr>
          <w:sz w:val="16"/>
          <w:szCs w:val="16"/>
          <w:lang w:eastAsia="en-GB"/>
        </w:rPr>
        <w:t>]</w:t>
      </w:r>
    </w:p>
    <w:p w:rsidR="002E778B" w:rsidRDefault="002E778B" w:rsidP="002E778B">
      <w:pPr>
        <w:pStyle w:val="ListParagraph"/>
        <w:widowControl w:val="0"/>
        <w:autoSpaceDE w:val="0"/>
        <w:autoSpaceDN w:val="0"/>
        <w:adjustRightInd w:val="0"/>
        <w:spacing w:before="240" w:after="0" w:line="360" w:lineRule="auto"/>
        <w:ind w:left="709" w:hanging="709"/>
        <w:rPr>
          <w:sz w:val="16"/>
          <w:szCs w:val="16"/>
          <w:lang w:eastAsia="en-GB"/>
        </w:rPr>
      </w:pPr>
      <w:r w:rsidRPr="00B6411D">
        <w:rPr>
          <w:sz w:val="16"/>
          <w:szCs w:val="16"/>
          <w:lang w:eastAsia="en-GB"/>
        </w:rPr>
        <w:t>∆</w:t>
      </w:r>
      <w:proofErr w:type="spellStart"/>
      <w:r w:rsidRPr="00B6411D">
        <w:rPr>
          <w:sz w:val="16"/>
          <w:szCs w:val="16"/>
          <w:lang w:eastAsia="en-GB"/>
        </w:rPr>
        <w:t>T</w:t>
      </w:r>
      <w:r w:rsidRPr="00B6411D">
        <w:rPr>
          <w:sz w:val="16"/>
          <w:szCs w:val="16"/>
          <w:vertAlign w:val="subscript"/>
          <w:lang w:eastAsia="en-GB"/>
        </w:rPr>
        <w:t>c</w:t>
      </w:r>
      <w:proofErr w:type="spellEnd"/>
      <w:r>
        <w:rPr>
          <w:sz w:val="16"/>
          <w:szCs w:val="16"/>
          <w:vertAlign w:val="subscript"/>
          <w:lang w:eastAsia="en-GB"/>
        </w:rPr>
        <w:tab/>
      </w:r>
      <w:r w:rsidRPr="00B6411D">
        <w:rPr>
          <w:sz w:val="16"/>
          <w:szCs w:val="16"/>
          <w:lang w:eastAsia="en-GB"/>
        </w:rPr>
        <w:t>= 1.5 dB when Note 2 in Table 6.2.2-1 applies</w:t>
      </w:r>
    </w:p>
    <w:p w:rsidR="002E778B" w:rsidRDefault="002E778B" w:rsidP="002E778B">
      <w:pPr>
        <w:pStyle w:val="ListParagraph"/>
        <w:widowControl w:val="0"/>
        <w:autoSpaceDE w:val="0"/>
        <w:autoSpaceDN w:val="0"/>
        <w:adjustRightInd w:val="0"/>
        <w:spacing w:before="240" w:after="0" w:line="360" w:lineRule="auto"/>
        <w:ind w:left="709" w:hanging="709"/>
        <w:rPr>
          <w:sz w:val="16"/>
          <w:szCs w:val="16"/>
          <w:lang w:eastAsia="en-GB"/>
        </w:rPr>
      </w:pPr>
      <w:r w:rsidRPr="00B6411D">
        <w:rPr>
          <w:sz w:val="16"/>
          <w:szCs w:val="16"/>
          <w:lang w:eastAsia="en-GB"/>
        </w:rPr>
        <w:t>MPR</w:t>
      </w:r>
      <w:r>
        <w:rPr>
          <w:sz w:val="16"/>
          <w:szCs w:val="16"/>
          <w:lang w:eastAsia="en-GB"/>
        </w:rPr>
        <w:tab/>
      </w:r>
      <w:r w:rsidRPr="00B6411D">
        <w:rPr>
          <w:sz w:val="16"/>
          <w:szCs w:val="16"/>
          <w:lang w:eastAsia="en-GB"/>
        </w:rPr>
        <w:t>= MPR specified in subclause 6.2.3</w:t>
      </w:r>
    </w:p>
    <w:p w:rsidR="002E778B" w:rsidRDefault="002E778B" w:rsidP="002E778B">
      <w:pPr>
        <w:pStyle w:val="ListParagraph"/>
        <w:widowControl w:val="0"/>
        <w:autoSpaceDE w:val="0"/>
        <w:autoSpaceDN w:val="0"/>
        <w:adjustRightInd w:val="0"/>
        <w:spacing w:before="240" w:after="0" w:line="360" w:lineRule="auto"/>
        <w:ind w:left="709" w:hanging="709"/>
        <w:rPr>
          <w:sz w:val="16"/>
          <w:szCs w:val="16"/>
          <w:lang w:eastAsia="en-GB"/>
        </w:rPr>
      </w:pPr>
      <w:r w:rsidRPr="00B6411D">
        <w:rPr>
          <w:sz w:val="16"/>
          <w:szCs w:val="16"/>
          <w:lang w:eastAsia="en-GB"/>
        </w:rPr>
        <w:t>A-MPR</w:t>
      </w:r>
      <w:r>
        <w:rPr>
          <w:sz w:val="16"/>
          <w:szCs w:val="16"/>
          <w:lang w:eastAsia="en-GB"/>
        </w:rPr>
        <w:tab/>
      </w:r>
      <w:r w:rsidRPr="00B6411D">
        <w:rPr>
          <w:sz w:val="16"/>
          <w:szCs w:val="16"/>
          <w:lang w:eastAsia="en-GB"/>
        </w:rPr>
        <w:t>= A-MPR specified in subclause 6.2.4</w:t>
      </w:r>
    </w:p>
    <w:p w:rsidR="002E778B" w:rsidRDefault="002E778B" w:rsidP="002E778B">
      <w:pPr>
        <w:pStyle w:val="ListParagraph"/>
        <w:widowControl w:val="0"/>
        <w:autoSpaceDE w:val="0"/>
        <w:autoSpaceDN w:val="0"/>
        <w:adjustRightInd w:val="0"/>
        <w:spacing w:before="240" w:after="0" w:line="360" w:lineRule="auto"/>
        <w:ind w:left="709" w:hanging="709"/>
        <w:rPr>
          <w:sz w:val="16"/>
          <w:szCs w:val="16"/>
          <w:lang w:eastAsia="en-GB"/>
        </w:rPr>
      </w:pPr>
      <w:r w:rsidRPr="00B6411D">
        <w:rPr>
          <w:sz w:val="16"/>
          <w:szCs w:val="16"/>
          <w:lang w:eastAsia="en-GB"/>
        </w:rPr>
        <w:t>P-MPR</w:t>
      </w:r>
      <w:r w:rsidRPr="002E778B">
        <w:rPr>
          <w:sz w:val="16"/>
          <w:szCs w:val="16"/>
          <w:lang w:eastAsia="en-GB"/>
        </w:rPr>
        <w:t xml:space="preserve"> </w:t>
      </w:r>
      <w:r>
        <w:rPr>
          <w:sz w:val="16"/>
          <w:szCs w:val="16"/>
          <w:lang w:eastAsia="en-GB"/>
        </w:rPr>
        <w:tab/>
        <w:t>=</w:t>
      </w:r>
      <w:r w:rsidR="00AF41F2">
        <w:rPr>
          <w:sz w:val="16"/>
          <w:szCs w:val="16"/>
          <w:lang w:eastAsia="en-GB"/>
        </w:rPr>
        <w:t xml:space="preserve"> A</w:t>
      </w:r>
      <w:r w:rsidRPr="00B6411D">
        <w:rPr>
          <w:sz w:val="16"/>
          <w:szCs w:val="16"/>
          <w:lang w:eastAsia="en-GB"/>
        </w:rPr>
        <w:t xml:space="preserve">llowed maximum output power reduction for applicable electromagnetic energy absorption requirements </w:t>
      </w:r>
      <w:r>
        <w:rPr>
          <w:sz w:val="16"/>
          <w:szCs w:val="16"/>
          <w:lang w:eastAsia="en-GB"/>
        </w:rPr>
        <w:t xml:space="preserve">- release 10 </w:t>
      </w:r>
    </w:p>
    <w:p w:rsidR="002E778B" w:rsidRDefault="002E778B" w:rsidP="002E778B">
      <w:pPr>
        <w:pStyle w:val="ListParagraph"/>
        <w:widowControl w:val="0"/>
        <w:autoSpaceDE w:val="0"/>
        <w:autoSpaceDN w:val="0"/>
        <w:adjustRightInd w:val="0"/>
        <w:spacing w:before="240" w:after="0" w:line="360" w:lineRule="auto"/>
        <w:ind w:left="709" w:hanging="709"/>
        <w:rPr>
          <w:sz w:val="16"/>
          <w:szCs w:val="16"/>
          <w:lang w:eastAsia="en-GB"/>
        </w:rPr>
      </w:pPr>
      <w:proofErr w:type="gramStart"/>
      <w:r w:rsidRPr="00B6411D">
        <w:rPr>
          <w:sz w:val="16"/>
          <w:szCs w:val="16"/>
          <w:lang w:eastAsia="en-GB"/>
        </w:rPr>
        <w:t>T(</w:t>
      </w:r>
      <w:proofErr w:type="gramEnd"/>
      <w:r w:rsidRPr="00B6411D">
        <w:rPr>
          <w:sz w:val="16"/>
          <w:szCs w:val="16"/>
          <w:lang w:eastAsia="en-GB"/>
        </w:rPr>
        <w:t>P</w:t>
      </w:r>
      <w:r w:rsidRPr="00B6411D">
        <w:rPr>
          <w:sz w:val="16"/>
          <w:szCs w:val="16"/>
          <w:vertAlign w:val="subscript"/>
          <w:lang w:eastAsia="en-GB"/>
        </w:rPr>
        <w:t>CMAX</w:t>
      </w:r>
      <w:r w:rsidRPr="00B6411D">
        <w:rPr>
          <w:sz w:val="16"/>
          <w:szCs w:val="16"/>
          <w:lang w:eastAsia="en-GB"/>
        </w:rPr>
        <w:t>)</w:t>
      </w:r>
      <w:r w:rsidRPr="002E778B">
        <w:rPr>
          <w:sz w:val="16"/>
          <w:szCs w:val="16"/>
          <w:lang w:eastAsia="en-GB"/>
        </w:rPr>
        <w:t xml:space="preserve"> </w:t>
      </w:r>
      <w:r>
        <w:rPr>
          <w:sz w:val="16"/>
          <w:szCs w:val="16"/>
          <w:lang w:eastAsia="en-GB"/>
        </w:rPr>
        <w:tab/>
      </w:r>
      <w:r w:rsidRPr="00B6411D">
        <w:rPr>
          <w:sz w:val="16"/>
          <w:szCs w:val="16"/>
          <w:lang w:eastAsia="en-GB"/>
        </w:rPr>
        <w:t>= T(P</w:t>
      </w:r>
      <w:r w:rsidRPr="00B6411D">
        <w:rPr>
          <w:sz w:val="16"/>
          <w:szCs w:val="16"/>
          <w:vertAlign w:val="subscript"/>
          <w:lang w:eastAsia="en-GB"/>
        </w:rPr>
        <w:t>CMAX</w:t>
      </w:r>
      <w:r w:rsidRPr="00B6411D">
        <w:rPr>
          <w:sz w:val="16"/>
          <w:szCs w:val="16"/>
          <w:lang w:eastAsia="en-GB"/>
        </w:rPr>
        <w:t>) is defined by the tolerance table 6.2.5-1 and applies to P</w:t>
      </w:r>
      <w:r w:rsidRPr="00B6411D">
        <w:rPr>
          <w:sz w:val="16"/>
          <w:szCs w:val="16"/>
          <w:vertAlign w:val="subscript"/>
          <w:lang w:eastAsia="en-GB"/>
        </w:rPr>
        <w:t>CMAX_L</w:t>
      </w:r>
      <w:r w:rsidRPr="00B6411D">
        <w:rPr>
          <w:sz w:val="16"/>
          <w:szCs w:val="16"/>
          <w:lang w:eastAsia="en-GB"/>
        </w:rPr>
        <w:t xml:space="preserve"> and P</w:t>
      </w:r>
      <w:r w:rsidRPr="00B6411D">
        <w:rPr>
          <w:sz w:val="16"/>
          <w:szCs w:val="16"/>
          <w:vertAlign w:val="subscript"/>
          <w:lang w:eastAsia="en-GB"/>
        </w:rPr>
        <w:t>CMAX_H</w:t>
      </w:r>
      <w:r w:rsidRPr="00B6411D">
        <w:rPr>
          <w:sz w:val="16"/>
          <w:szCs w:val="16"/>
          <w:lang w:eastAsia="en-GB"/>
        </w:rPr>
        <w:t xml:space="preserve"> separately</w:t>
      </w:r>
    </w:p>
    <w:p w:rsidR="002E778B" w:rsidRDefault="002E778B" w:rsidP="002E778B">
      <w:pPr>
        <w:pStyle w:val="ListParagraph"/>
        <w:widowControl w:val="0"/>
        <w:autoSpaceDE w:val="0"/>
        <w:autoSpaceDN w:val="0"/>
        <w:adjustRightInd w:val="0"/>
        <w:spacing w:before="240" w:after="0" w:line="360" w:lineRule="auto"/>
        <w:ind w:left="709" w:hanging="709"/>
        <w:rPr>
          <w:sz w:val="16"/>
          <w:szCs w:val="16"/>
          <w:lang w:eastAsia="en-GB"/>
        </w:rPr>
      </w:pPr>
      <w:r w:rsidRPr="00B6411D">
        <w:rPr>
          <w:sz w:val="16"/>
          <w:szCs w:val="16"/>
          <w:lang w:eastAsia="en-GB"/>
        </w:rPr>
        <w:t>P</w:t>
      </w:r>
      <w:r w:rsidRPr="00B6411D">
        <w:rPr>
          <w:sz w:val="16"/>
          <w:szCs w:val="16"/>
          <w:vertAlign w:val="subscript"/>
          <w:lang w:eastAsia="en-GB"/>
        </w:rPr>
        <w:t>UMAX</w:t>
      </w:r>
      <w:r>
        <w:rPr>
          <w:sz w:val="16"/>
          <w:szCs w:val="16"/>
          <w:vertAlign w:val="subscript"/>
          <w:lang w:eastAsia="en-GB"/>
        </w:rPr>
        <w:tab/>
      </w:r>
      <w:r w:rsidRPr="00B6411D">
        <w:rPr>
          <w:sz w:val="16"/>
          <w:szCs w:val="16"/>
          <w:lang w:eastAsia="en-GB"/>
        </w:rPr>
        <w:t xml:space="preserve">= the measured conf.max. </w:t>
      </w:r>
      <w:proofErr w:type="gramStart"/>
      <w:r w:rsidRPr="00B6411D">
        <w:rPr>
          <w:sz w:val="16"/>
          <w:szCs w:val="16"/>
          <w:lang w:eastAsia="en-GB"/>
        </w:rPr>
        <w:t>output</w:t>
      </w:r>
      <w:proofErr w:type="gramEnd"/>
      <w:r w:rsidRPr="00B6411D">
        <w:rPr>
          <w:sz w:val="16"/>
          <w:szCs w:val="16"/>
          <w:lang w:eastAsia="en-GB"/>
        </w:rPr>
        <w:t xml:space="preserve"> power P</w:t>
      </w:r>
      <w:r w:rsidRPr="00B6411D">
        <w:rPr>
          <w:sz w:val="16"/>
          <w:szCs w:val="16"/>
          <w:vertAlign w:val="subscript"/>
          <w:lang w:eastAsia="en-GB"/>
        </w:rPr>
        <w:t>UMAX</w:t>
      </w:r>
      <w:r w:rsidRPr="00B6411D">
        <w:rPr>
          <w:sz w:val="16"/>
          <w:szCs w:val="16"/>
          <w:lang w:eastAsia="en-GB"/>
        </w:rPr>
        <w:t xml:space="preserve"> shall be within: P</w:t>
      </w:r>
      <w:r w:rsidRPr="00B6411D">
        <w:rPr>
          <w:sz w:val="16"/>
          <w:szCs w:val="16"/>
          <w:vertAlign w:val="subscript"/>
          <w:lang w:eastAsia="en-GB"/>
        </w:rPr>
        <w:t xml:space="preserve">CMAX_L  </w:t>
      </w:r>
      <w:r w:rsidRPr="00B6411D">
        <w:rPr>
          <w:sz w:val="16"/>
          <w:szCs w:val="16"/>
          <w:lang w:eastAsia="en-GB"/>
        </w:rPr>
        <w:t>–  T(P</w:t>
      </w:r>
      <w:r w:rsidRPr="00B6411D">
        <w:rPr>
          <w:sz w:val="16"/>
          <w:szCs w:val="16"/>
          <w:vertAlign w:val="subscript"/>
          <w:lang w:eastAsia="en-GB"/>
        </w:rPr>
        <w:t>CMAX_L</w:t>
      </w:r>
      <w:r w:rsidRPr="00B6411D">
        <w:rPr>
          <w:sz w:val="16"/>
          <w:szCs w:val="16"/>
          <w:lang w:eastAsia="en-GB"/>
        </w:rPr>
        <w:t>) ≤ P</w:t>
      </w:r>
      <w:r w:rsidRPr="00B6411D">
        <w:rPr>
          <w:sz w:val="16"/>
          <w:szCs w:val="16"/>
          <w:vertAlign w:val="subscript"/>
          <w:lang w:eastAsia="en-GB"/>
        </w:rPr>
        <w:t xml:space="preserve">UMAX </w:t>
      </w:r>
      <w:r w:rsidRPr="00B6411D">
        <w:rPr>
          <w:sz w:val="16"/>
          <w:szCs w:val="16"/>
          <w:lang w:eastAsia="en-GB"/>
        </w:rPr>
        <w:t>≤ P</w:t>
      </w:r>
      <w:r w:rsidRPr="00B6411D">
        <w:rPr>
          <w:sz w:val="16"/>
          <w:szCs w:val="16"/>
          <w:vertAlign w:val="subscript"/>
          <w:lang w:eastAsia="en-GB"/>
        </w:rPr>
        <w:t xml:space="preserve">CMAX_H  </w:t>
      </w:r>
      <w:r w:rsidRPr="00B6411D">
        <w:rPr>
          <w:sz w:val="16"/>
          <w:szCs w:val="16"/>
          <w:lang w:eastAsia="en-GB"/>
        </w:rPr>
        <w:t>+  T(P</w:t>
      </w:r>
      <w:r w:rsidRPr="00B6411D">
        <w:rPr>
          <w:sz w:val="16"/>
          <w:szCs w:val="16"/>
          <w:vertAlign w:val="subscript"/>
          <w:lang w:eastAsia="en-GB"/>
        </w:rPr>
        <w:t>CMAX_H</w:t>
      </w:r>
      <w:r w:rsidRPr="00B6411D">
        <w:rPr>
          <w:sz w:val="16"/>
          <w:szCs w:val="16"/>
          <w:lang w:eastAsia="en-GB"/>
        </w:rPr>
        <w:t>)</w:t>
      </w:r>
    </w:p>
    <w:p w:rsidR="002E778B" w:rsidRDefault="002E778B" w:rsidP="002E778B">
      <w:pPr>
        <w:pStyle w:val="ListParagraph"/>
        <w:widowControl w:val="0"/>
        <w:autoSpaceDE w:val="0"/>
        <w:autoSpaceDN w:val="0"/>
        <w:adjustRightInd w:val="0"/>
        <w:spacing w:before="240" w:after="0" w:line="360" w:lineRule="auto"/>
        <w:ind w:left="709" w:hanging="709"/>
        <w:rPr>
          <w:sz w:val="16"/>
          <w:szCs w:val="16"/>
          <w:lang w:eastAsia="en-GB"/>
        </w:rPr>
      </w:pPr>
      <w:r w:rsidRPr="00B6411D">
        <w:rPr>
          <w:sz w:val="16"/>
          <w:szCs w:val="16"/>
          <w:lang w:eastAsia="en-GB"/>
        </w:rPr>
        <w:t>NOTE 1:</w:t>
      </w:r>
      <w:r w:rsidRPr="002E778B">
        <w:rPr>
          <w:sz w:val="16"/>
          <w:szCs w:val="16"/>
          <w:lang w:eastAsia="en-GB"/>
        </w:rPr>
        <w:t xml:space="preserve"> </w:t>
      </w:r>
      <w:r>
        <w:rPr>
          <w:sz w:val="16"/>
          <w:szCs w:val="16"/>
          <w:lang w:eastAsia="en-GB"/>
        </w:rPr>
        <w:tab/>
      </w:r>
      <w:r w:rsidRPr="00B6411D">
        <w:rPr>
          <w:sz w:val="16"/>
          <w:szCs w:val="16"/>
          <w:lang w:eastAsia="en-GB"/>
        </w:rPr>
        <w:t>The above tolerances are applicable for UE(s) that support up to 4 E-UTRA operating bands</w:t>
      </w:r>
    </w:p>
    <w:p w:rsidR="002E778B" w:rsidRDefault="002E778B" w:rsidP="002E778B">
      <w:pPr>
        <w:pStyle w:val="ListParagraph"/>
        <w:widowControl w:val="0"/>
        <w:autoSpaceDE w:val="0"/>
        <w:autoSpaceDN w:val="0"/>
        <w:adjustRightInd w:val="0"/>
        <w:spacing w:before="240" w:after="0" w:line="360" w:lineRule="auto"/>
        <w:ind w:left="709" w:hanging="709"/>
        <w:rPr>
          <w:sz w:val="16"/>
          <w:szCs w:val="16"/>
          <w:lang w:eastAsia="en-GB"/>
        </w:rPr>
      </w:pPr>
      <w:r w:rsidRPr="00B6411D">
        <w:rPr>
          <w:sz w:val="16"/>
          <w:szCs w:val="16"/>
          <w:lang w:eastAsia="en-GB"/>
        </w:rPr>
        <w:t>NOTE 2</w:t>
      </w:r>
      <w:r w:rsidR="00B0509F">
        <w:rPr>
          <w:sz w:val="16"/>
          <w:szCs w:val="16"/>
          <w:lang w:eastAsia="en-GB"/>
        </w:rPr>
        <w:t>:</w:t>
      </w:r>
      <w:r>
        <w:rPr>
          <w:sz w:val="16"/>
          <w:szCs w:val="16"/>
          <w:lang w:eastAsia="en-GB"/>
        </w:rPr>
        <w:t xml:space="preserve"> </w:t>
      </w:r>
      <w:r>
        <w:rPr>
          <w:sz w:val="16"/>
          <w:szCs w:val="16"/>
          <w:lang w:eastAsia="en-GB"/>
        </w:rPr>
        <w:tab/>
      </w:r>
      <w:r w:rsidRPr="00B6411D">
        <w:rPr>
          <w:sz w:val="16"/>
          <w:szCs w:val="16"/>
          <w:vertAlign w:val="superscript"/>
          <w:lang w:eastAsia="en-GB"/>
        </w:rPr>
        <w:t>2</w:t>
      </w:r>
      <w:r w:rsidRPr="00B6411D">
        <w:rPr>
          <w:sz w:val="16"/>
          <w:szCs w:val="16"/>
          <w:lang w:eastAsia="en-GB"/>
        </w:rPr>
        <w:t xml:space="preserve"> bandwidths within </w:t>
      </w:r>
      <w:proofErr w:type="spellStart"/>
      <w:r w:rsidRPr="00B6411D">
        <w:rPr>
          <w:sz w:val="16"/>
          <w:szCs w:val="16"/>
          <w:lang w:eastAsia="en-GB"/>
        </w:rPr>
        <w:t>F</w:t>
      </w:r>
      <w:r w:rsidRPr="00B6411D">
        <w:rPr>
          <w:sz w:val="16"/>
          <w:szCs w:val="16"/>
          <w:vertAlign w:val="subscript"/>
          <w:lang w:eastAsia="en-GB"/>
        </w:rPr>
        <w:t>UL_low</w:t>
      </w:r>
      <w:proofErr w:type="spellEnd"/>
      <w:r w:rsidRPr="00B6411D">
        <w:rPr>
          <w:sz w:val="16"/>
          <w:szCs w:val="16"/>
          <w:lang w:eastAsia="en-GB"/>
        </w:rPr>
        <w:t xml:space="preserve"> and </w:t>
      </w:r>
      <w:proofErr w:type="spellStart"/>
      <w:r w:rsidRPr="00B6411D">
        <w:rPr>
          <w:sz w:val="16"/>
          <w:szCs w:val="16"/>
          <w:lang w:eastAsia="en-GB"/>
        </w:rPr>
        <w:t>F</w:t>
      </w:r>
      <w:r w:rsidRPr="00B6411D">
        <w:rPr>
          <w:sz w:val="16"/>
          <w:szCs w:val="16"/>
          <w:vertAlign w:val="subscript"/>
          <w:lang w:eastAsia="en-GB"/>
        </w:rPr>
        <w:t>UL_low</w:t>
      </w:r>
      <w:proofErr w:type="spellEnd"/>
      <w:r w:rsidRPr="00B6411D">
        <w:rPr>
          <w:sz w:val="16"/>
          <w:szCs w:val="16"/>
          <w:vertAlign w:val="subscript"/>
          <w:lang w:eastAsia="en-GB"/>
        </w:rPr>
        <w:t xml:space="preserve"> </w:t>
      </w:r>
      <w:r w:rsidRPr="00B6411D">
        <w:rPr>
          <w:sz w:val="16"/>
          <w:szCs w:val="16"/>
          <w:lang w:eastAsia="en-GB"/>
        </w:rPr>
        <w:t xml:space="preserve">+ 4 MHz or </w:t>
      </w:r>
      <w:proofErr w:type="spellStart"/>
      <w:r w:rsidRPr="00B6411D">
        <w:rPr>
          <w:sz w:val="16"/>
          <w:szCs w:val="16"/>
          <w:lang w:eastAsia="en-GB"/>
        </w:rPr>
        <w:t>F</w:t>
      </w:r>
      <w:r w:rsidRPr="00B6411D">
        <w:rPr>
          <w:sz w:val="16"/>
          <w:szCs w:val="16"/>
          <w:vertAlign w:val="subscript"/>
          <w:lang w:eastAsia="en-GB"/>
        </w:rPr>
        <w:t>UL_high</w:t>
      </w:r>
      <w:proofErr w:type="spellEnd"/>
      <w:r w:rsidRPr="00B6411D">
        <w:rPr>
          <w:sz w:val="16"/>
          <w:szCs w:val="16"/>
          <w:lang w:eastAsia="en-GB"/>
        </w:rPr>
        <w:t xml:space="preserve"> – 4 MHz and </w:t>
      </w:r>
      <w:proofErr w:type="spellStart"/>
      <w:r w:rsidRPr="00B6411D">
        <w:rPr>
          <w:sz w:val="16"/>
          <w:szCs w:val="16"/>
          <w:lang w:eastAsia="en-GB"/>
        </w:rPr>
        <w:t>F</w:t>
      </w:r>
      <w:r w:rsidRPr="00B6411D">
        <w:rPr>
          <w:sz w:val="16"/>
          <w:szCs w:val="16"/>
          <w:vertAlign w:val="subscript"/>
          <w:lang w:eastAsia="en-GB"/>
        </w:rPr>
        <w:t>UL_high</w:t>
      </w:r>
      <w:proofErr w:type="spellEnd"/>
      <w:r w:rsidRPr="00B6411D">
        <w:rPr>
          <w:sz w:val="16"/>
          <w:szCs w:val="16"/>
          <w:lang w:eastAsia="en-GB"/>
        </w:rPr>
        <w:t xml:space="preserve">, the lower tolerance limit </w:t>
      </w:r>
      <w:r w:rsidR="00B0509F">
        <w:rPr>
          <w:sz w:val="16"/>
          <w:szCs w:val="16"/>
          <w:lang w:eastAsia="en-GB"/>
        </w:rPr>
        <w:t>relaxed by 1.5</w:t>
      </w:r>
      <w:r w:rsidRPr="00B6411D">
        <w:rPr>
          <w:sz w:val="16"/>
          <w:szCs w:val="16"/>
          <w:lang w:eastAsia="en-GB"/>
        </w:rPr>
        <w:t>dB</w:t>
      </w:r>
    </w:p>
    <w:p w:rsidR="002E778B" w:rsidRDefault="002E778B" w:rsidP="002E778B">
      <w:pPr>
        <w:pStyle w:val="ListParagraph"/>
        <w:widowControl w:val="0"/>
        <w:autoSpaceDE w:val="0"/>
        <w:autoSpaceDN w:val="0"/>
        <w:adjustRightInd w:val="0"/>
        <w:spacing w:before="240" w:after="0" w:line="360" w:lineRule="auto"/>
        <w:ind w:left="709" w:hanging="709"/>
        <w:rPr>
          <w:sz w:val="16"/>
          <w:szCs w:val="16"/>
          <w:lang w:eastAsia="en-GB"/>
        </w:rPr>
      </w:pPr>
      <w:r w:rsidRPr="00B6411D">
        <w:rPr>
          <w:sz w:val="16"/>
          <w:szCs w:val="16"/>
          <w:lang w:eastAsia="en-GB"/>
        </w:rPr>
        <w:t>NOTE 3:</w:t>
      </w:r>
      <w:r>
        <w:rPr>
          <w:sz w:val="16"/>
          <w:szCs w:val="16"/>
          <w:lang w:eastAsia="en-GB"/>
        </w:rPr>
        <w:tab/>
      </w:r>
      <w:r w:rsidRPr="002E778B">
        <w:rPr>
          <w:sz w:val="16"/>
          <w:szCs w:val="16"/>
          <w:lang w:eastAsia="en-GB"/>
        </w:rPr>
        <w:t xml:space="preserve"> </w:t>
      </w:r>
      <w:r w:rsidRPr="00B6411D">
        <w:rPr>
          <w:sz w:val="16"/>
          <w:szCs w:val="16"/>
          <w:lang w:eastAsia="en-GB"/>
        </w:rPr>
        <w:t>For the UE which supports both Band 11 and Band 21 operating frequencies, the tolerance is FFS</w:t>
      </w:r>
    </w:p>
    <w:p w:rsidR="002E778B" w:rsidRDefault="002E778B" w:rsidP="002E778B">
      <w:pPr>
        <w:pStyle w:val="ListParagraph"/>
        <w:widowControl w:val="0"/>
        <w:autoSpaceDE w:val="0"/>
        <w:autoSpaceDN w:val="0"/>
        <w:adjustRightInd w:val="0"/>
        <w:spacing w:before="240" w:after="0" w:line="360" w:lineRule="auto"/>
        <w:ind w:left="709" w:hanging="709"/>
        <w:rPr>
          <w:sz w:val="16"/>
          <w:szCs w:val="16"/>
          <w:lang w:eastAsia="en-GB"/>
        </w:rPr>
      </w:pPr>
      <w:r w:rsidRPr="00B6411D">
        <w:rPr>
          <w:sz w:val="16"/>
          <w:szCs w:val="16"/>
          <w:lang w:eastAsia="en-GB"/>
        </w:rPr>
        <w:t>NOTE 4:</w:t>
      </w:r>
      <w:r>
        <w:rPr>
          <w:sz w:val="16"/>
          <w:szCs w:val="16"/>
          <w:lang w:eastAsia="en-GB"/>
        </w:rPr>
        <w:t xml:space="preserve"> </w:t>
      </w:r>
      <w:r>
        <w:rPr>
          <w:sz w:val="16"/>
          <w:szCs w:val="16"/>
          <w:lang w:eastAsia="en-GB"/>
        </w:rPr>
        <w:tab/>
      </w:r>
      <w:proofErr w:type="spellStart"/>
      <w:r w:rsidRPr="00B6411D">
        <w:rPr>
          <w:sz w:val="16"/>
          <w:szCs w:val="16"/>
          <w:lang w:eastAsia="en-GB"/>
        </w:rPr>
        <w:t>P</w:t>
      </w:r>
      <w:r w:rsidRPr="00B6411D">
        <w:rPr>
          <w:sz w:val="16"/>
          <w:szCs w:val="16"/>
          <w:vertAlign w:val="subscript"/>
          <w:lang w:eastAsia="en-GB"/>
        </w:rPr>
        <w:t>PowerClass</w:t>
      </w:r>
      <w:proofErr w:type="spellEnd"/>
      <w:r w:rsidRPr="00B6411D">
        <w:rPr>
          <w:sz w:val="16"/>
          <w:szCs w:val="16"/>
          <w:lang w:eastAsia="en-GB"/>
        </w:rPr>
        <w:t xml:space="preserve"> is the maximum UE power specified without taking into account the tolerance</w:t>
      </w:r>
    </w:p>
    <w:p w:rsidR="00B0509F" w:rsidRDefault="00B0509F" w:rsidP="00B0509F">
      <w:pPr>
        <w:pStyle w:val="ListParagraph"/>
        <w:widowControl w:val="0"/>
        <w:autoSpaceDE w:val="0"/>
        <w:autoSpaceDN w:val="0"/>
        <w:adjustRightInd w:val="0"/>
        <w:spacing w:before="240" w:after="0" w:line="360" w:lineRule="auto"/>
        <w:ind w:left="709" w:hanging="709"/>
        <w:jc w:val="center"/>
        <w:rPr>
          <w:sz w:val="16"/>
          <w:szCs w:val="16"/>
          <w:lang w:eastAsia="en-GB"/>
        </w:rPr>
      </w:pPr>
      <w:r w:rsidRPr="00B0509F">
        <w:rPr>
          <w:noProof/>
          <w:szCs w:val="16"/>
          <w:lang w:eastAsia="en-GB"/>
        </w:rPr>
        <w:drawing>
          <wp:inline distT="0" distB="0" distL="0" distR="0">
            <wp:extent cx="1369803" cy="1393702"/>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a:stretch>
                      <a:fillRect/>
                    </a:stretch>
                  </pic:blipFill>
                  <pic:spPr bwMode="auto">
                    <a:xfrm>
                      <a:off x="0" y="0"/>
                      <a:ext cx="1371344" cy="1395270"/>
                    </a:xfrm>
                    <a:prstGeom prst="rect">
                      <a:avLst/>
                    </a:prstGeom>
                    <a:noFill/>
                    <a:ln w="9525">
                      <a:noFill/>
                      <a:miter lim="800000"/>
                      <a:headEnd/>
                      <a:tailEnd/>
                    </a:ln>
                  </pic:spPr>
                </pic:pic>
              </a:graphicData>
            </a:graphic>
          </wp:inline>
        </w:drawing>
      </w:r>
    </w:p>
    <w:p w:rsidR="00B6411D" w:rsidRDefault="007D6333" w:rsidP="009723FF">
      <w:pPr>
        <w:pStyle w:val="ListParagraph"/>
        <w:widowControl w:val="0"/>
        <w:autoSpaceDE w:val="0"/>
        <w:autoSpaceDN w:val="0"/>
        <w:adjustRightInd w:val="0"/>
        <w:spacing w:before="240" w:after="100" w:afterAutospacing="1"/>
        <w:ind w:left="0"/>
        <w:jc w:val="both"/>
      </w:pPr>
      <w:r>
        <w:t xml:space="preserve">Some </w:t>
      </w:r>
      <w:r w:rsidR="001455D2">
        <w:t xml:space="preserve">general </w:t>
      </w:r>
      <w:r>
        <w:t>observations</w:t>
      </w:r>
      <w:r w:rsidR="00644A88">
        <w:t>;</w:t>
      </w:r>
      <w:r>
        <w:t xml:space="preserve"> </w:t>
      </w:r>
    </w:p>
    <w:p w:rsidR="009F7F4E" w:rsidRDefault="007D6333" w:rsidP="009F7F4E">
      <w:pPr>
        <w:pStyle w:val="ListParagraph"/>
        <w:widowControl w:val="0"/>
        <w:numPr>
          <w:ilvl w:val="0"/>
          <w:numId w:val="73"/>
        </w:numPr>
        <w:autoSpaceDE w:val="0"/>
        <w:autoSpaceDN w:val="0"/>
        <w:adjustRightInd w:val="0"/>
        <w:spacing w:before="240" w:after="100" w:afterAutospacing="1"/>
        <w:jc w:val="both"/>
      </w:pPr>
      <w:r w:rsidRPr="006848E8">
        <w:rPr>
          <w:lang w:eastAsia="en-GB"/>
        </w:rPr>
        <w:t>P</w:t>
      </w:r>
      <w:r w:rsidRPr="006848E8">
        <w:rPr>
          <w:vertAlign w:val="subscript"/>
          <w:lang w:eastAsia="en-GB"/>
        </w:rPr>
        <w:t>CMAX_L</w:t>
      </w:r>
      <w:r w:rsidRPr="006848E8">
        <w:rPr>
          <w:lang w:eastAsia="en-GB"/>
        </w:rPr>
        <w:t xml:space="preserve"> is defined different</w:t>
      </w:r>
      <w:r w:rsidR="001455D2">
        <w:rPr>
          <w:lang w:eastAsia="en-GB"/>
        </w:rPr>
        <w:t xml:space="preserve">ly </w:t>
      </w:r>
      <w:r w:rsidRPr="006848E8">
        <w:rPr>
          <w:lang w:eastAsia="en-GB"/>
        </w:rPr>
        <w:t xml:space="preserve"> in release 10</w:t>
      </w:r>
      <w:r w:rsidR="00B0509F">
        <w:rPr>
          <w:lang w:eastAsia="en-GB"/>
        </w:rPr>
        <w:t>+</w:t>
      </w:r>
      <w:r w:rsidRPr="006848E8">
        <w:rPr>
          <w:lang w:eastAsia="en-GB"/>
        </w:rPr>
        <w:t xml:space="preserve"> </w:t>
      </w:r>
      <w:r w:rsidR="009F7F4E">
        <w:rPr>
          <w:lang w:eastAsia="en-GB"/>
        </w:rPr>
        <w:t xml:space="preserve">compared to </w:t>
      </w:r>
      <w:proofErr w:type="spellStart"/>
      <w:r w:rsidR="009F7F4E">
        <w:rPr>
          <w:lang w:eastAsia="en-GB"/>
        </w:rPr>
        <w:t>rel</w:t>
      </w:r>
      <w:proofErr w:type="spellEnd"/>
      <w:r w:rsidR="009F7F4E">
        <w:rPr>
          <w:lang w:eastAsia="en-GB"/>
        </w:rPr>
        <w:t xml:space="preserve"> 8/9 </w:t>
      </w:r>
    </w:p>
    <w:p w:rsidR="007D6333" w:rsidRPr="006848E8" w:rsidRDefault="009F7F4E" w:rsidP="004A4B55">
      <w:pPr>
        <w:pStyle w:val="ListParagraph"/>
        <w:widowControl w:val="0"/>
        <w:numPr>
          <w:ilvl w:val="0"/>
          <w:numId w:val="73"/>
        </w:numPr>
        <w:autoSpaceDE w:val="0"/>
        <w:autoSpaceDN w:val="0"/>
        <w:adjustRightInd w:val="0"/>
        <w:spacing w:before="240" w:after="100" w:afterAutospacing="1"/>
        <w:jc w:val="both"/>
      </w:pPr>
      <w:r w:rsidRPr="006848E8">
        <w:rPr>
          <w:lang w:eastAsia="en-GB"/>
        </w:rPr>
        <w:t>In release 10</w:t>
      </w:r>
      <w:r w:rsidR="001455D2">
        <w:rPr>
          <w:lang w:eastAsia="en-GB"/>
        </w:rPr>
        <w:t xml:space="preserve"> onwards </w:t>
      </w:r>
      <w:r w:rsidRPr="006848E8">
        <w:rPr>
          <w:lang w:eastAsia="en-GB"/>
        </w:rPr>
        <w:t xml:space="preserve"> </w:t>
      </w:r>
      <w:r w:rsidR="007D6333" w:rsidRPr="006848E8">
        <w:rPr>
          <w:lang w:eastAsia="en-GB"/>
        </w:rPr>
        <w:t xml:space="preserve">the parameter P-MPR </w:t>
      </w:r>
      <w:r w:rsidR="001455D2">
        <w:rPr>
          <w:lang w:eastAsia="en-GB"/>
        </w:rPr>
        <w:t xml:space="preserve">was introduced, although this is used in earlier </w:t>
      </w:r>
      <w:r w:rsidR="001455D2">
        <w:rPr>
          <w:lang w:eastAsia="en-GB"/>
        </w:rPr>
        <w:lastRenderedPageBreak/>
        <w:t>release</w:t>
      </w:r>
      <w:r w:rsidR="00856C26">
        <w:rPr>
          <w:lang w:eastAsia="en-GB"/>
        </w:rPr>
        <w:t>s</w:t>
      </w:r>
      <w:r w:rsidR="001455D2">
        <w:rPr>
          <w:lang w:eastAsia="en-GB"/>
        </w:rPr>
        <w:t xml:space="preserve"> to address SAR regulatory requirements, however</w:t>
      </w:r>
      <w:r w:rsidR="00856C26">
        <w:rPr>
          <w:lang w:eastAsia="en-GB"/>
        </w:rPr>
        <w:t>,</w:t>
      </w:r>
      <w:r w:rsidR="001455D2">
        <w:rPr>
          <w:lang w:eastAsia="en-GB"/>
        </w:rPr>
        <w:t xml:space="preserve"> we note if </w:t>
      </w:r>
      <w:r w:rsidR="001455D2" w:rsidRPr="006848E8">
        <w:rPr>
          <w:lang w:eastAsia="en-GB"/>
        </w:rPr>
        <w:t>P-MPR</w:t>
      </w:r>
      <w:r w:rsidR="00B0509F">
        <w:rPr>
          <w:lang w:eastAsia="en-GB"/>
        </w:rPr>
        <w:t xml:space="preserve"> = 0</w:t>
      </w:r>
      <w:r w:rsidR="001455D2" w:rsidRPr="006848E8">
        <w:rPr>
          <w:lang w:eastAsia="en-GB"/>
        </w:rPr>
        <w:t xml:space="preserve"> </w:t>
      </w:r>
      <w:r w:rsidR="001455D2">
        <w:rPr>
          <w:lang w:eastAsia="en-GB"/>
        </w:rPr>
        <w:t xml:space="preserve">as in a conducted tests </w:t>
      </w:r>
      <w:r w:rsidR="007D6333" w:rsidRPr="006848E8">
        <w:rPr>
          <w:lang w:eastAsia="en-GB"/>
        </w:rPr>
        <w:t xml:space="preserve">the requirements in terms of </w:t>
      </w:r>
      <w:r w:rsidRPr="006848E8">
        <w:rPr>
          <w:lang w:eastAsia="en-GB"/>
        </w:rPr>
        <w:t>P</w:t>
      </w:r>
      <w:r w:rsidRPr="006848E8">
        <w:rPr>
          <w:vertAlign w:val="subscript"/>
          <w:lang w:eastAsia="en-GB"/>
        </w:rPr>
        <w:t>CMAX_L</w:t>
      </w:r>
      <w:r w:rsidRPr="006848E8">
        <w:rPr>
          <w:lang w:eastAsia="en-GB"/>
        </w:rPr>
        <w:t xml:space="preserve"> </w:t>
      </w:r>
      <w:r>
        <w:rPr>
          <w:lang w:eastAsia="en-GB"/>
        </w:rPr>
        <w:t xml:space="preserve">and </w:t>
      </w:r>
      <w:r w:rsidR="007D6333" w:rsidRPr="006848E8">
        <w:rPr>
          <w:lang w:eastAsia="en-GB"/>
        </w:rPr>
        <w:t>P</w:t>
      </w:r>
      <w:r w:rsidR="007D6333" w:rsidRPr="006848E8">
        <w:rPr>
          <w:vertAlign w:val="subscript"/>
          <w:lang w:eastAsia="en-GB"/>
        </w:rPr>
        <w:t>UMAX</w:t>
      </w:r>
      <w:r w:rsidR="007D6333" w:rsidRPr="006848E8">
        <w:rPr>
          <w:lang w:eastAsia="en-GB"/>
        </w:rPr>
        <w:t xml:space="preserve"> are the same </w:t>
      </w:r>
      <w:r>
        <w:rPr>
          <w:lang w:eastAsia="en-GB"/>
        </w:rPr>
        <w:t>for both release 8/9 and release 10</w:t>
      </w:r>
      <w:r w:rsidR="001455D2">
        <w:rPr>
          <w:lang w:eastAsia="en-GB"/>
        </w:rPr>
        <w:t>+</w:t>
      </w:r>
    </w:p>
    <w:p w:rsidR="00373E6C" w:rsidRPr="006848E8" w:rsidRDefault="00373E6C" w:rsidP="004A4B55">
      <w:pPr>
        <w:pStyle w:val="ListParagraph"/>
        <w:widowControl w:val="0"/>
        <w:numPr>
          <w:ilvl w:val="0"/>
          <w:numId w:val="73"/>
        </w:numPr>
        <w:autoSpaceDE w:val="0"/>
        <w:autoSpaceDN w:val="0"/>
        <w:adjustRightInd w:val="0"/>
        <w:spacing w:after="100" w:afterAutospacing="1"/>
        <w:jc w:val="both"/>
      </w:pPr>
      <w:r w:rsidRPr="006848E8">
        <w:rPr>
          <w:lang w:eastAsia="en-GB"/>
        </w:rPr>
        <w:t>In</w:t>
      </w:r>
      <w:r w:rsidR="00D117E4" w:rsidRPr="006848E8">
        <w:rPr>
          <w:lang w:eastAsia="en-GB"/>
        </w:rPr>
        <w:t xml:space="preserve"> release 8/9 all the specified bands were specified with symmetrical</w:t>
      </w:r>
      <w:r w:rsidR="001455D2">
        <w:rPr>
          <w:lang w:eastAsia="en-GB"/>
        </w:rPr>
        <w:t xml:space="preserve"> tolerances </w:t>
      </w:r>
      <w:r w:rsidR="00D117E4" w:rsidRPr="006848E8">
        <w:rPr>
          <w:lang w:eastAsia="en-GB"/>
        </w:rPr>
        <w:t xml:space="preserve"> for the power class as per Table </w:t>
      </w:r>
      <w:r w:rsidRPr="006848E8">
        <w:rPr>
          <w:lang w:eastAsia="en-GB"/>
        </w:rPr>
        <w:t xml:space="preserve">6.2.2-1 (UE power class) </w:t>
      </w:r>
    </w:p>
    <w:p w:rsidR="001455D2" w:rsidRDefault="00373E6C" w:rsidP="004A4B55">
      <w:pPr>
        <w:pStyle w:val="CRCoverPage"/>
        <w:numPr>
          <w:ilvl w:val="0"/>
          <w:numId w:val="73"/>
        </w:numPr>
        <w:spacing w:after="0"/>
        <w:jc w:val="both"/>
        <w:rPr>
          <w:rFonts w:ascii="Times New Roman" w:hAnsi="Times New Roman"/>
          <w:noProof/>
        </w:rPr>
      </w:pPr>
      <w:r w:rsidRPr="005577BE">
        <w:rPr>
          <w:rFonts w:ascii="Times New Roman" w:hAnsi="Times New Roman"/>
          <w:lang w:eastAsia="en-GB"/>
        </w:rPr>
        <w:t xml:space="preserve">In </w:t>
      </w:r>
      <w:r w:rsidR="007D6333" w:rsidRPr="005577BE">
        <w:rPr>
          <w:rFonts w:ascii="Times New Roman" w:hAnsi="Times New Roman"/>
          <w:lang w:eastAsia="en-GB"/>
        </w:rPr>
        <w:t xml:space="preserve">release 10 </w:t>
      </w:r>
      <w:r w:rsidRPr="005577BE">
        <w:rPr>
          <w:rFonts w:ascii="Times New Roman" w:hAnsi="Times New Roman"/>
          <w:lang w:eastAsia="en-GB"/>
        </w:rPr>
        <w:t xml:space="preserve">some </w:t>
      </w:r>
      <w:r w:rsidR="005577BE" w:rsidRPr="005577BE">
        <w:rPr>
          <w:rFonts w:ascii="Times New Roman" w:hAnsi="Times New Roman"/>
          <w:lang w:eastAsia="en-GB"/>
        </w:rPr>
        <w:t>bands were</w:t>
      </w:r>
      <w:r w:rsidRPr="005577BE">
        <w:rPr>
          <w:rFonts w:ascii="Times New Roman" w:hAnsi="Times New Roman"/>
          <w:lang w:eastAsia="en-GB"/>
        </w:rPr>
        <w:t xml:space="preserve"> </w:t>
      </w:r>
      <w:r w:rsidR="006848E8" w:rsidRPr="005577BE">
        <w:rPr>
          <w:rFonts w:ascii="Times New Roman" w:hAnsi="Times New Roman"/>
          <w:lang w:eastAsia="en-GB"/>
        </w:rPr>
        <w:t>specified with</w:t>
      </w:r>
      <w:r w:rsidRPr="005577BE">
        <w:rPr>
          <w:rFonts w:ascii="Times New Roman" w:hAnsi="Times New Roman"/>
          <w:lang w:eastAsia="en-GB"/>
        </w:rPr>
        <w:t xml:space="preserve"> asymmetrical </w:t>
      </w:r>
      <w:r w:rsidR="009F7F4E" w:rsidRPr="005577BE">
        <w:rPr>
          <w:rFonts w:ascii="Times New Roman" w:hAnsi="Times New Roman"/>
          <w:lang w:eastAsia="en-GB"/>
        </w:rPr>
        <w:t xml:space="preserve">tolerances </w:t>
      </w:r>
      <w:r w:rsidRPr="005577BE">
        <w:rPr>
          <w:rFonts w:ascii="Times New Roman" w:hAnsi="Times New Roman"/>
          <w:lang w:eastAsia="en-GB"/>
        </w:rPr>
        <w:t xml:space="preserve">which range </w:t>
      </w:r>
      <w:r w:rsidR="006848E8" w:rsidRPr="005577BE">
        <w:rPr>
          <w:rFonts w:ascii="Times New Roman" w:hAnsi="Times New Roman"/>
          <w:lang w:eastAsia="en-GB"/>
        </w:rPr>
        <w:t>for -</w:t>
      </w:r>
      <w:r w:rsidR="00B0509F">
        <w:rPr>
          <w:rFonts w:ascii="Times New Roman" w:hAnsi="Times New Roman"/>
          <w:lang w:eastAsia="en-GB"/>
        </w:rPr>
        <w:t>2.5</w:t>
      </w:r>
      <w:r w:rsidRPr="005577BE">
        <w:rPr>
          <w:rFonts w:ascii="Times New Roman" w:hAnsi="Times New Roman"/>
          <w:lang w:eastAsia="en-GB"/>
        </w:rPr>
        <w:t>dB to -</w:t>
      </w:r>
      <w:r w:rsidR="00B0509F">
        <w:rPr>
          <w:rFonts w:ascii="Times New Roman" w:hAnsi="Times New Roman"/>
          <w:lang w:eastAsia="en-GB"/>
        </w:rPr>
        <w:t>3/</w:t>
      </w:r>
      <w:r w:rsidRPr="005577BE">
        <w:rPr>
          <w:rFonts w:ascii="Times New Roman" w:hAnsi="Times New Roman"/>
          <w:lang w:eastAsia="en-GB"/>
        </w:rPr>
        <w:t>3.5 dB</w:t>
      </w:r>
      <w:r w:rsidR="00B0509F">
        <w:rPr>
          <w:rFonts w:ascii="Times New Roman" w:hAnsi="Times New Roman"/>
          <w:lang w:eastAsia="en-GB"/>
        </w:rPr>
        <w:t xml:space="preserve"> at higher frequencies</w:t>
      </w:r>
    </w:p>
    <w:p w:rsidR="00FA084A" w:rsidRDefault="00FA084A" w:rsidP="004A4B55">
      <w:pPr>
        <w:pStyle w:val="CRCoverPage"/>
        <w:numPr>
          <w:ilvl w:val="0"/>
          <w:numId w:val="73"/>
        </w:numPr>
        <w:spacing w:after="0"/>
        <w:jc w:val="both"/>
        <w:rPr>
          <w:rFonts w:ascii="Times New Roman" w:hAnsi="Times New Roman"/>
          <w:lang w:eastAsia="en-GB"/>
        </w:rPr>
      </w:pPr>
      <w:r w:rsidRPr="00FA084A">
        <w:rPr>
          <w:rFonts w:ascii="Times New Roman" w:hAnsi="Times New Roman"/>
          <w:lang w:eastAsia="en-GB"/>
        </w:rPr>
        <w:t>P-MPR</w:t>
      </w:r>
      <w:r>
        <w:rPr>
          <w:rFonts w:ascii="Times New Roman" w:hAnsi="Times New Roman"/>
          <w:lang w:eastAsia="en-GB"/>
        </w:rPr>
        <w:t xml:space="preserve"> currently has no lower bounded limit, it may be useful</w:t>
      </w:r>
      <w:r w:rsidR="00856C26">
        <w:rPr>
          <w:rFonts w:ascii="Times New Roman" w:hAnsi="Times New Roman"/>
          <w:lang w:eastAsia="en-GB"/>
        </w:rPr>
        <w:t xml:space="preserve"> if</w:t>
      </w:r>
      <w:r>
        <w:rPr>
          <w:rFonts w:ascii="Times New Roman" w:hAnsi="Times New Roman"/>
          <w:lang w:eastAsia="en-GB"/>
        </w:rPr>
        <w:t xml:space="preserve"> this </w:t>
      </w:r>
      <w:r w:rsidR="00856C26">
        <w:rPr>
          <w:rFonts w:ascii="Times New Roman" w:hAnsi="Times New Roman"/>
          <w:lang w:eastAsia="en-GB"/>
        </w:rPr>
        <w:t xml:space="preserve">is </w:t>
      </w:r>
      <w:r>
        <w:rPr>
          <w:rFonts w:ascii="Times New Roman" w:hAnsi="Times New Roman"/>
          <w:lang w:eastAsia="en-GB"/>
        </w:rPr>
        <w:t>defined since the current specification allows a lower bounded limit of -40dBm which is clearly not needed for SAR requirements. In the analysis below we have used as an example 6dB and 12 dB</w:t>
      </w:r>
    </w:p>
    <w:p w:rsidR="00FA084A" w:rsidRDefault="00FA084A" w:rsidP="004A4B55">
      <w:pPr>
        <w:pStyle w:val="ListParagraph"/>
        <w:numPr>
          <w:ilvl w:val="0"/>
          <w:numId w:val="73"/>
        </w:numPr>
        <w:jc w:val="both"/>
        <w:rPr>
          <w:lang w:eastAsia="en-GB"/>
        </w:rPr>
      </w:pPr>
      <w:r w:rsidRPr="00FA084A">
        <w:rPr>
          <w:lang w:eastAsia="en-GB"/>
        </w:rPr>
        <w:t xml:space="preserve">In the </w:t>
      </w:r>
      <w:r w:rsidR="00856C26">
        <w:rPr>
          <w:lang w:eastAsia="en-GB"/>
        </w:rPr>
        <w:t xml:space="preserve">example table </w:t>
      </w:r>
      <w:r w:rsidRPr="00FA084A">
        <w:rPr>
          <w:lang w:eastAsia="en-GB"/>
        </w:rPr>
        <w:t xml:space="preserve">below we have also plotted the impact </w:t>
      </w:r>
      <w:r w:rsidR="00931C1F" w:rsidRPr="00FA084A">
        <w:rPr>
          <w:lang w:eastAsia="en-GB"/>
        </w:rPr>
        <w:t>of</w:t>
      </w:r>
      <w:r w:rsidR="00931C1F">
        <w:rPr>
          <w:sz w:val="16"/>
          <w:szCs w:val="16"/>
          <w:lang w:eastAsia="en-GB"/>
        </w:rPr>
        <w:t xml:space="preserve"> P</w:t>
      </w:r>
      <w:r w:rsidR="00931C1F" w:rsidRPr="00931C1F">
        <w:rPr>
          <w:sz w:val="16"/>
          <w:szCs w:val="16"/>
          <w:vertAlign w:val="subscript"/>
          <w:lang w:eastAsia="en-GB"/>
        </w:rPr>
        <w:t>EMAX</w:t>
      </w:r>
      <w:r w:rsidR="00931C1F" w:rsidRPr="00931C1F">
        <w:rPr>
          <w:vertAlign w:val="subscript"/>
          <w:lang w:eastAsia="en-GB"/>
        </w:rPr>
        <w:t xml:space="preserve"> </w:t>
      </w:r>
      <w:r w:rsidR="00931C1F" w:rsidRPr="00931C1F">
        <w:rPr>
          <w:lang w:eastAsia="en-GB"/>
        </w:rPr>
        <w:t>= 22</w:t>
      </w:r>
      <w:r w:rsidRPr="00931C1F">
        <w:rPr>
          <w:lang w:eastAsia="en-GB"/>
        </w:rPr>
        <w:t>,</w:t>
      </w:r>
      <w:r>
        <w:rPr>
          <w:lang w:eastAsia="en-GB"/>
        </w:rPr>
        <w:t xml:space="preserve"> 21, 20 and the RAN5 conformance values of 15, 10 and -10 dBm</w:t>
      </w:r>
      <w:r w:rsidR="00931C1F">
        <w:rPr>
          <w:lang w:eastAsia="en-GB"/>
        </w:rPr>
        <w:t xml:space="preserve">. </w:t>
      </w:r>
    </w:p>
    <w:p w:rsidR="00664BA4" w:rsidRDefault="004A4B55" w:rsidP="00664BA4">
      <w:pPr>
        <w:pStyle w:val="ListParagraph"/>
        <w:numPr>
          <w:ilvl w:val="0"/>
          <w:numId w:val="73"/>
        </w:numPr>
        <w:spacing w:after="0"/>
        <w:jc w:val="both"/>
        <w:rPr>
          <w:lang w:eastAsia="en-GB"/>
        </w:rPr>
      </w:pPr>
      <w:r>
        <w:rPr>
          <w:lang w:eastAsia="en-GB"/>
        </w:rPr>
        <w:t xml:space="preserve">As the total relaxation starts to exceed 6-8dB the allowed lower </w:t>
      </w:r>
      <w:proofErr w:type="spellStart"/>
      <w:r>
        <w:rPr>
          <w:lang w:eastAsia="en-GB"/>
        </w:rPr>
        <w:t>P</w:t>
      </w:r>
      <w:r w:rsidRPr="004A4B55">
        <w:rPr>
          <w:vertAlign w:val="subscript"/>
          <w:lang w:eastAsia="en-GB"/>
        </w:rPr>
        <w:t>umax</w:t>
      </w:r>
      <w:proofErr w:type="spellEnd"/>
      <w:r>
        <w:rPr>
          <w:lang w:eastAsia="en-GB"/>
        </w:rPr>
        <w:t xml:space="preserve"> starts to be significant which should be considered when setting larger values for A-MPR, </w:t>
      </w:r>
      <w:r>
        <w:rPr>
          <w:sz w:val="16"/>
          <w:szCs w:val="16"/>
          <w:lang w:eastAsia="en-GB"/>
        </w:rPr>
        <w:t>P</w:t>
      </w:r>
      <w:r w:rsidRPr="00931C1F">
        <w:rPr>
          <w:sz w:val="16"/>
          <w:szCs w:val="16"/>
          <w:vertAlign w:val="subscript"/>
          <w:lang w:eastAsia="en-GB"/>
        </w:rPr>
        <w:t>EMAX</w:t>
      </w:r>
      <w:r>
        <w:rPr>
          <w:lang w:eastAsia="en-GB"/>
        </w:rPr>
        <w:t>, etc</w:t>
      </w:r>
    </w:p>
    <w:p w:rsidR="00664BA4" w:rsidRPr="005577BE" w:rsidRDefault="00664BA4" w:rsidP="00664BA4">
      <w:pPr>
        <w:pStyle w:val="CRCoverPage"/>
        <w:numPr>
          <w:ilvl w:val="0"/>
          <w:numId w:val="73"/>
        </w:numPr>
        <w:spacing w:after="0"/>
        <w:jc w:val="both"/>
        <w:rPr>
          <w:rFonts w:ascii="Times New Roman" w:hAnsi="Times New Roman"/>
          <w:noProof/>
        </w:rPr>
      </w:pPr>
      <w:r w:rsidRPr="005577BE">
        <w:rPr>
          <w:rFonts w:ascii="Times New Roman" w:hAnsi="Times New Roman"/>
          <w:lang w:eastAsia="en-GB"/>
        </w:rPr>
        <w:t xml:space="preserve">Additionally, although not discussed in this paper UL-MIMO was specified with asymmetrical </w:t>
      </w:r>
      <w:r>
        <w:rPr>
          <w:rFonts w:ascii="Times New Roman" w:hAnsi="Times New Roman"/>
          <w:lang w:eastAsia="en-GB"/>
        </w:rPr>
        <w:t xml:space="preserve">power tolerance </w:t>
      </w:r>
      <w:r w:rsidRPr="005577BE">
        <w:rPr>
          <w:rFonts w:ascii="Times New Roman" w:hAnsi="Times New Roman"/>
          <w:lang w:eastAsia="en-GB"/>
        </w:rPr>
        <w:t>which range</w:t>
      </w:r>
      <w:r w:rsidR="00856C26">
        <w:rPr>
          <w:rFonts w:ascii="Times New Roman" w:hAnsi="Times New Roman"/>
          <w:lang w:eastAsia="en-GB"/>
        </w:rPr>
        <w:t>s</w:t>
      </w:r>
      <w:r w:rsidRPr="005577BE">
        <w:rPr>
          <w:rFonts w:ascii="Times New Roman" w:hAnsi="Times New Roman"/>
          <w:lang w:eastAsia="en-GB"/>
        </w:rPr>
        <w:t xml:space="preserve"> f</w:t>
      </w:r>
      <w:r w:rsidR="00856C26">
        <w:rPr>
          <w:rFonts w:ascii="Times New Roman" w:hAnsi="Times New Roman"/>
          <w:lang w:eastAsia="en-GB"/>
        </w:rPr>
        <w:t>rom</w:t>
      </w:r>
      <w:r w:rsidRPr="005577BE">
        <w:rPr>
          <w:rFonts w:ascii="Times New Roman" w:hAnsi="Times New Roman"/>
          <w:lang w:eastAsia="en-GB"/>
        </w:rPr>
        <w:t xml:space="preserve"> -3.0 to -4.5 dB for all </w:t>
      </w:r>
      <w:r>
        <w:rPr>
          <w:rFonts w:ascii="Times New Roman" w:hAnsi="Times New Roman"/>
          <w:lang w:eastAsia="en-GB"/>
        </w:rPr>
        <w:t xml:space="preserve">LTE </w:t>
      </w:r>
      <w:r w:rsidRPr="005577BE">
        <w:rPr>
          <w:rFonts w:ascii="Times New Roman" w:hAnsi="Times New Roman"/>
          <w:lang w:eastAsia="en-GB"/>
        </w:rPr>
        <w:t xml:space="preserve">bands </w:t>
      </w:r>
      <w:r>
        <w:rPr>
          <w:rFonts w:ascii="Times New Roman" w:hAnsi="Times New Roman"/>
          <w:lang w:eastAsia="en-GB"/>
        </w:rPr>
        <w:t>(</w:t>
      </w:r>
      <w:r w:rsidRPr="005577BE">
        <w:rPr>
          <w:rFonts w:ascii="Times New Roman" w:hAnsi="Times New Roman"/>
          <w:lang w:eastAsia="en-GB"/>
        </w:rPr>
        <w:t>Table 6.2.2B-1</w:t>
      </w:r>
      <w:r>
        <w:rPr>
          <w:rFonts w:ascii="Times New Roman" w:hAnsi="Times New Roman"/>
          <w:lang w:eastAsia="en-GB"/>
        </w:rPr>
        <w:t>)</w:t>
      </w:r>
      <w:r w:rsidRPr="005577BE">
        <w:rPr>
          <w:rFonts w:ascii="Times New Roman" w:hAnsi="Times New Roman"/>
          <w:lang w:eastAsia="en-GB"/>
        </w:rPr>
        <w:t xml:space="preserve">. </w:t>
      </w:r>
    </w:p>
    <w:p w:rsidR="00FA084A" w:rsidRPr="00664BA4" w:rsidRDefault="00664BA4" w:rsidP="00664BA4">
      <w:pPr>
        <w:pStyle w:val="CRCoverPage"/>
        <w:numPr>
          <w:ilvl w:val="0"/>
          <w:numId w:val="73"/>
        </w:numPr>
        <w:spacing w:after="0"/>
        <w:jc w:val="both"/>
        <w:rPr>
          <w:rFonts w:ascii="Times New Roman" w:hAnsi="Times New Roman"/>
        </w:rPr>
      </w:pPr>
      <w:r w:rsidRPr="006848E8">
        <w:rPr>
          <w:rFonts w:ascii="Times New Roman" w:hAnsi="Times New Roman"/>
          <w:lang w:eastAsia="en-GB"/>
        </w:rPr>
        <w:t xml:space="preserve">Furthermore UL-MIMO introduced asymmetrical tolerance in the </w:t>
      </w:r>
      <w:r w:rsidRPr="006848E8">
        <w:rPr>
          <w:rFonts w:ascii="Times New Roman" w:hAnsi="Times New Roman"/>
        </w:rPr>
        <w:t>P</w:t>
      </w:r>
      <w:r w:rsidRPr="006848E8">
        <w:rPr>
          <w:rFonts w:ascii="Times New Roman" w:hAnsi="Times New Roman"/>
          <w:vertAlign w:val="subscript"/>
        </w:rPr>
        <w:t>CMAX</w:t>
      </w:r>
      <w:r w:rsidRPr="006848E8">
        <w:rPr>
          <w:rFonts w:ascii="Times New Roman" w:hAnsi="Times New Roman"/>
        </w:rPr>
        <w:t xml:space="preserve"> tolerance in Table 6.2.5B-1 although the values are still in brackets and therefore the impact of asymmetry</w:t>
      </w:r>
      <w:r w:rsidR="00BC3144">
        <w:rPr>
          <w:rFonts w:ascii="Times New Roman" w:hAnsi="Times New Roman"/>
        </w:rPr>
        <w:t xml:space="preserve"> for UL-MIMO</w:t>
      </w:r>
      <w:r>
        <w:rPr>
          <w:rFonts w:ascii="Times New Roman" w:hAnsi="Times New Roman"/>
        </w:rPr>
        <w:t xml:space="preserve"> has not been addressed in this paper </w:t>
      </w:r>
    </w:p>
    <w:p w:rsidR="001455D2" w:rsidRDefault="00856C26" w:rsidP="009723FF">
      <w:pPr>
        <w:pStyle w:val="ListParagraph"/>
        <w:widowControl w:val="0"/>
        <w:autoSpaceDE w:val="0"/>
        <w:autoSpaceDN w:val="0"/>
        <w:adjustRightInd w:val="0"/>
        <w:spacing w:before="240" w:after="100" w:afterAutospacing="1"/>
        <w:ind w:left="0"/>
        <w:jc w:val="both"/>
      </w:pPr>
      <w:r>
        <w:t>If we plot</w:t>
      </w:r>
      <w:r w:rsidR="006848E8">
        <w:t xml:space="preserve"> the </w:t>
      </w:r>
      <w:r w:rsidR="00373E6C">
        <w:t>rel</w:t>
      </w:r>
      <w:r w:rsidR="009F7F4E">
        <w:t xml:space="preserve">ease </w:t>
      </w:r>
      <w:r w:rsidR="00373E6C">
        <w:t xml:space="preserve">10 </w:t>
      </w:r>
      <w:r w:rsidR="00CC559B">
        <w:t>requirements for delta changes</w:t>
      </w:r>
      <w:r w:rsidR="006B6137">
        <w:t xml:space="preserve"> </w:t>
      </w:r>
      <w:r w:rsidR="008C6EAE">
        <w:t xml:space="preserve">(highlighted in grey) </w:t>
      </w:r>
      <w:r w:rsidR="006B6137" w:rsidRPr="001455D2">
        <w:rPr>
          <w:b/>
        </w:rPr>
        <w:t>i</w:t>
      </w:r>
      <w:r w:rsidR="006B6137">
        <w:t>n;</w:t>
      </w:r>
      <w:r w:rsidR="00CC559B">
        <w:t xml:space="preserve"> power tolerance, ∆TC, MPR</w:t>
      </w:r>
      <w:r w:rsidR="001455D2">
        <w:t xml:space="preserve">, </w:t>
      </w:r>
      <w:r w:rsidR="00A8065B">
        <w:t xml:space="preserve"> MPR due to single carrier multi-cluster</w:t>
      </w:r>
      <w:r w:rsidR="00CC559B">
        <w:t>, A-MPR, P-MPR and P</w:t>
      </w:r>
      <w:r w:rsidR="008A6F8A" w:rsidRPr="008A6F8A">
        <w:rPr>
          <w:vertAlign w:val="subscript"/>
        </w:rPr>
        <w:t>E</w:t>
      </w:r>
      <w:r w:rsidR="00CC559B" w:rsidRPr="00CC559B">
        <w:rPr>
          <w:vertAlign w:val="subscript"/>
        </w:rPr>
        <w:t>MAX</w:t>
      </w:r>
      <w:r w:rsidR="00CC559B">
        <w:rPr>
          <w:vertAlign w:val="subscript"/>
        </w:rPr>
        <w:t xml:space="preserve"> </w:t>
      </w:r>
      <w:r w:rsidR="00CC559B" w:rsidRPr="001F684E">
        <w:t>we</w:t>
      </w:r>
      <w:r w:rsidR="00CC559B">
        <w:t xml:space="preserve"> note the following anomaly in the requirements for P</w:t>
      </w:r>
      <w:r w:rsidR="00CC559B" w:rsidRPr="00CC559B">
        <w:rPr>
          <w:vertAlign w:val="subscript"/>
        </w:rPr>
        <w:t>UMAX</w:t>
      </w:r>
      <w:r w:rsidR="00CC559B">
        <w:rPr>
          <w:vertAlign w:val="subscript"/>
        </w:rPr>
        <w:t xml:space="preserve">  </w:t>
      </w:r>
      <w:r w:rsidR="001455D2">
        <w:t xml:space="preserve">which is </w:t>
      </w:r>
      <w:r w:rsidR="00CC559B">
        <w:t>highlighted in yellow</w:t>
      </w:r>
    </w:p>
    <w:p w:rsidR="00CC559B" w:rsidRDefault="00CC559B" w:rsidP="009723FF">
      <w:pPr>
        <w:pStyle w:val="ListParagraph"/>
        <w:widowControl w:val="0"/>
        <w:autoSpaceDE w:val="0"/>
        <w:autoSpaceDN w:val="0"/>
        <w:adjustRightInd w:val="0"/>
        <w:spacing w:before="240" w:after="100" w:afterAutospacing="1"/>
        <w:ind w:left="0"/>
        <w:jc w:val="both"/>
      </w:pPr>
    </w:p>
    <w:p w:rsidR="008A756E" w:rsidRDefault="00457713" w:rsidP="008A756E">
      <w:pPr>
        <w:pStyle w:val="ListParagraph"/>
        <w:widowControl w:val="0"/>
        <w:autoSpaceDE w:val="0"/>
        <w:autoSpaceDN w:val="0"/>
        <w:adjustRightInd w:val="0"/>
        <w:spacing w:before="240"/>
        <w:ind w:left="0"/>
        <w:jc w:val="both"/>
        <w:rPr>
          <w:noProof/>
          <w:lang w:eastAsia="en-GB"/>
        </w:rPr>
      </w:pPr>
      <w:r w:rsidRPr="00457713">
        <w:drawing>
          <wp:inline distT="0" distB="0" distL="0" distR="0">
            <wp:extent cx="5490845" cy="3291932"/>
            <wp:effectExtent l="1905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490845" cy="3291932"/>
                    </a:xfrm>
                    <a:prstGeom prst="rect">
                      <a:avLst/>
                    </a:prstGeom>
                    <a:noFill/>
                    <a:ln w="9525">
                      <a:noFill/>
                      <a:miter lim="800000"/>
                      <a:headEnd/>
                      <a:tailEnd/>
                    </a:ln>
                  </pic:spPr>
                </pic:pic>
              </a:graphicData>
            </a:graphic>
          </wp:inline>
        </w:drawing>
      </w:r>
    </w:p>
    <w:p w:rsidR="00856C26" w:rsidRDefault="00856C26" w:rsidP="008A756E">
      <w:pPr>
        <w:pStyle w:val="ListParagraph"/>
        <w:widowControl w:val="0"/>
        <w:autoSpaceDE w:val="0"/>
        <w:autoSpaceDN w:val="0"/>
        <w:adjustRightInd w:val="0"/>
        <w:spacing w:before="240"/>
        <w:ind w:left="0"/>
        <w:jc w:val="both"/>
      </w:pPr>
    </w:p>
    <w:p w:rsidR="005577BE" w:rsidRPr="005577BE" w:rsidRDefault="001455D2" w:rsidP="008A756E">
      <w:pPr>
        <w:pStyle w:val="ListParagraph"/>
        <w:widowControl w:val="0"/>
        <w:autoSpaceDE w:val="0"/>
        <w:autoSpaceDN w:val="0"/>
        <w:adjustRightInd w:val="0"/>
        <w:spacing w:before="240"/>
        <w:ind w:left="0"/>
        <w:jc w:val="both"/>
      </w:pPr>
      <w:r>
        <w:t xml:space="preserve">In the case of asymmetrical tolerance above we note </w:t>
      </w:r>
      <w:r w:rsidR="006848E8">
        <w:t>the specification</w:t>
      </w:r>
      <w:r w:rsidR="00FB0D1A">
        <w:t xml:space="preserve"> should allow</w:t>
      </w:r>
      <w:r w:rsidR="006B6137">
        <w:t xml:space="preserve"> </w:t>
      </w:r>
      <w:r>
        <w:t xml:space="preserve">a </w:t>
      </w:r>
      <w:r w:rsidR="006848E8">
        <w:t>lower value</w:t>
      </w:r>
      <w:r w:rsidR="006B6137">
        <w:t xml:space="preserve"> of P</w:t>
      </w:r>
      <w:r w:rsidR="006B6137" w:rsidRPr="006848E8">
        <w:rPr>
          <w:vertAlign w:val="subscript"/>
        </w:rPr>
        <w:t xml:space="preserve">UMAX </w:t>
      </w:r>
      <w:r w:rsidR="006B6137">
        <w:t xml:space="preserve">when the tolerance is lower than </w:t>
      </w:r>
      <w:r w:rsidR="00FB0D1A">
        <w:t xml:space="preserve">the </w:t>
      </w:r>
      <w:r w:rsidR="006B6137">
        <w:t>–2dB</w:t>
      </w:r>
      <w:r w:rsidR="00A8065B">
        <w:t xml:space="preserve"> reference </w:t>
      </w:r>
      <w:r w:rsidR="006848E8">
        <w:t>case i.e</w:t>
      </w:r>
      <w:r>
        <w:t xml:space="preserve">. -2.5, 3.0, etc </w:t>
      </w:r>
      <w:r w:rsidR="007C324C">
        <w:t>for Power Class 3</w:t>
      </w:r>
      <w:r>
        <w:t>. Asymmetrical tolerance</w:t>
      </w:r>
      <w:r w:rsidR="00856C26">
        <w:t>s</w:t>
      </w:r>
      <w:r>
        <w:t xml:space="preserve"> were specified for some release 10 bands to account for the larger operating band or the use of split duplexer to support this larger operating frequency range</w:t>
      </w:r>
      <w:r w:rsidR="001F7B03">
        <w:t xml:space="preserve"> at high frequencies</w:t>
      </w:r>
      <w:r>
        <w:t xml:space="preserve">. The current bands in 36.101 which are defined with an asymmetrical tolerance </w:t>
      </w:r>
      <w:r w:rsidR="00856C26">
        <w:t>are</w:t>
      </w:r>
      <w:r w:rsidR="008A756E">
        <w:t xml:space="preserve"> shown</w:t>
      </w:r>
      <w:r>
        <w:t xml:space="preserve"> below</w:t>
      </w:r>
      <w:r w:rsidR="00856C26">
        <w:t>;</w:t>
      </w:r>
    </w:p>
    <w:tbl>
      <w:tblPr>
        <w:tblW w:w="8570" w:type="dxa"/>
        <w:jc w:val="center"/>
        <w:tblInd w:w="398" w:type="dxa"/>
        <w:tblLook w:val="0000"/>
      </w:tblPr>
      <w:tblGrid>
        <w:gridCol w:w="996"/>
        <w:gridCol w:w="1253"/>
        <w:gridCol w:w="317"/>
        <w:gridCol w:w="1116"/>
        <w:gridCol w:w="1143"/>
        <w:gridCol w:w="317"/>
        <w:gridCol w:w="1054"/>
        <w:gridCol w:w="1162"/>
        <w:gridCol w:w="1212"/>
      </w:tblGrid>
      <w:tr w:rsidR="005E2DBF" w:rsidRPr="0003526D" w:rsidTr="008A756E">
        <w:trPr>
          <w:jc w:val="center"/>
        </w:trPr>
        <w:tc>
          <w:tcPr>
            <w:tcW w:w="996" w:type="dxa"/>
            <w:vMerge w:val="restart"/>
            <w:tcBorders>
              <w:top w:val="single" w:sz="4" w:space="0" w:color="auto"/>
              <w:left w:val="single" w:sz="4" w:space="0" w:color="auto"/>
              <w:right w:val="single" w:sz="4" w:space="0" w:color="auto"/>
            </w:tcBorders>
          </w:tcPr>
          <w:p w:rsidR="005E2DBF" w:rsidRPr="00772F5E" w:rsidRDefault="005E2DBF" w:rsidP="00387183">
            <w:pPr>
              <w:pStyle w:val="TAH"/>
              <w:rPr>
                <w:rFonts w:cs="Arial"/>
                <w:sz w:val="16"/>
                <w:szCs w:val="16"/>
              </w:rPr>
            </w:pPr>
            <w:r w:rsidRPr="00772F5E">
              <w:rPr>
                <w:rFonts w:cs="Arial"/>
                <w:sz w:val="16"/>
                <w:szCs w:val="16"/>
              </w:rPr>
              <w:t>E</w:t>
            </w:r>
            <w:r w:rsidRPr="00772F5E">
              <w:rPr>
                <w:rFonts w:cs="Arial"/>
                <w:sz w:val="16"/>
                <w:szCs w:val="16"/>
              </w:rPr>
              <w:noBreakHyphen/>
              <w:t xml:space="preserve">UTRA </w:t>
            </w:r>
          </w:p>
          <w:p w:rsidR="005E2DBF" w:rsidRPr="00772F5E" w:rsidRDefault="005E2DBF" w:rsidP="00387183">
            <w:pPr>
              <w:pStyle w:val="TAH"/>
              <w:rPr>
                <w:rFonts w:cs="Arial"/>
                <w:sz w:val="16"/>
                <w:szCs w:val="16"/>
              </w:rPr>
            </w:pPr>
            <w:r w:rsidRPr="00772F5E">
              <w:rPr>
                <w:rFonts w:cs="Arial"/>
                <w:sz w:val="16"/>
                <w:szCs w:val="16"/>
              </w:rPr>
              <w:t>Band</w:t>
            </w:r>
          </w:p>
        </w:tc>
        <w:tc>
          <w:tcPr>
            <w:tcW w:w="2686" w:type="dxa"/>
            <w:gridSpan w:val="3"/>
            <w:tcBorders>
              <w:top w:val="single" w:sz="4" w:space="0" w:color="auto"/>
              <w:left w:val="single" w:sz="4" w:space="0" w:color="auto"/>
              <w:bottom w:val="single" w:sz="4" w:space="0" w:color="auto"/>
              <w:right w:val="single" w:sz="4" w:space="0" w:color="auto"/>
            </w:tcBorders>
          </w:tcPr>
          <w:p w:rsidR="005E2DBF" w:rsidRPr="00772F5E" w:rsidRDefault="005E2DBF" w:rsidP="00387183">
            <w:pPr>
              <w:pStyle w:val="TAH"/>
              <w:rPr>
                <w:rFonts w:cs="Arial"/>
                <w:sz w:val="16"/>
                <w:szCs w:val="16"/>
              </w:rPr>
            </w:pPr>
            <w:r w:rsidRPr="00772F5E">
              <w:rPr>
                <w:rFonts w:cs="Arial"/>
                <w:sz w:val="16"/>
                <w:szCs w:val="16"/>
              </w:rPr>
              <w:t>Uplink (UL) operating band</w:t>
            </w:r>
            <w:r w:rsidRPr="00772F5E">
              <w:rPr>
                <w:rFonts w:cs="Arial"/>
                <w:sz w:val="16"/>
                <w:szCs w:val="16"/>
              </w:rPr>
              <w:br/>
              <w:t>BS receive / UE transmit</w:t>
            </w:r>
          </w:p>
        </w:tc>
        <w:tc>
          <w:tcPr>
            <w:tcW w:w="2514" w:type="dxa"/>
            <w:gridSpan w:val="3"/>
            <w:tcBorders>
              <w:top w:val="single" w:sz="4" w:space="0" w:color="auto"/>
              <w:left w:val="single" w:sz="4" w:space="0" w:color="auto"/>
              <w:bottom w:val="single" w:sz="4" w:space="0" w:color="auto"/>
              <w:right w:val="single" w:sz="4" w:space="0" w:color="auto"/>
            </w:tcBorders>
          </w:tcPr>
          <w:p w:rsidR="005E2DBF" w:rsidRPr="00772F5E" w:rsidRDefault="005E2DBF" w:rsidP="00387183">
            <w:pPr>
              <w:pStyle w:val="TAH"/>
              <w:rPr>
                <w:rFonts w:cs="Arial"/>
                <w:sz w:val="16"/>
                <w:szCs w:val="16"/>
              </w:rPr>
            </w:pPr>
            <w:r w:rsidRPr="00772F5E">
              <w:rPr>
                <w:rFonts w:cs="Arial"/>
                <w:sz w:val="16"/>
                <w:szCs w:val="16"/>
              </w:rPr>
              <w:t>Downlink (DL) operating band</w:t>
            </w:r>
            <w:r w:rsidRPr="00772F5E">
              <w:rPr>
                <w:rFonts w:cs="Arial"/>
                <w:sz w:val="16"/>
                <w:szCs w:val="16"/>
              </w:rPr>
              <w:br/>
              <w:t>BS transmit / UE receive</w:t>
            </w:r>
          </w:p>
        </w:tc>
        <w:tc>
          <w:tcPr>
            <w:tcW w:w="1162" w:type="dxa"/>
            <w:vMerge w:val="restart"/>
            <w:tcBorders>
              <w:top w:val="single" w:sz="4" w:space="0" w:color="auto"/>
              <w:left w:val="single" w:sz="4" w:space="0" w:color="auto"/>
              <w:right w:val="single" w:sz="4" w:space="0" w:color="auto"/>
            </w:tcBorders>
            <w:shd w:val="clear" w:color="auto" w:fill="auto"/>
          </w:tcPr>
          <w:p w:rsidR="005E2DBF" w:rsidRPr="00772F5E" w:rsidRDefault="005E2DBF" w:rsidP="00387183">
            <w:pPr>
              <w:pStyle w:val="TAH"/>
              <w:rPr>
                <w:rFonts w:cs="Arial"/>
                <w:sz w:val="16"/>
                <w:szCs w:val="16"/>
              </w:rPr>
            </w:pPr>
            <w:r w:rsidRPr="00772F5E">
              <w:rPr>
                <w:rFonts w:cs="Arial"/>
                <w:sz w:val="16"/>
                <w:szCs w:val="16"/>
              </w:rPr>
              <w:t>Duplex Mode</w:t>
            </w:r>
          </w:p>
        </w:tc>
        <w:tc>
          <w:tcPr>
            <w:tcW w:w="1212" w:type="dxa"/>
            <w:vMerge w:val="restart"/>
            <w:tcBorders>
              <w:top w:val="single" w:sz="4" w:space="0" w:color="auto"/>
              <w:left w:val="single" w:sz="4" w:space="0" w:color="auto"/>
              <w:right w:val="single" w:sz="4" w:space="0" w:color="auto"/>
            </w:tcBorders>
          </w:tcPr>
          <w:p w:rsidR="005E2DBF" w:rsidRPr="00772F5E" w:rsidRDefault="005E2DBF" w:rsidP="00387183">
            <w:pPr>
              <w:pStyle w:val="TAH"/>
              <w:rPr>
                <w:rFonts w:cs="Arial"/>
                <w:sz w:val="16"/>
                <w:szCs w:val="16"/>
              </w:rPr>
            </w:pPr>
            <w:r w:rsidRPr="00772F5E">
              <w:rPr>
                <w:rFonts w:cs="Arial"/>
                <w:sz w:val="16"/>
                <w:szCs w:val="16"/>
              </w:rPr>
              <w:t>Tolerance (dB)</w:t>
            </w:r>
          </w:p>
        </w:tc>
      </w:tr>
      <w:tr w:rsidR="005E2DBF" w:rsidRPr="0003526D" w:rsidTr="008A756E">
        <w:trPr>
          <w:trHeight w:val="206"/>
          <w:jc w:val="center"/>
        </w:trPr>
        <w:tc>
          <w:tcPr>
            <w:tcW w:w="996" w:type="dxa"/>
            <w:vMerge/>
            <w:tcBorders>
              <w:left w:val="single" w:sz="4" w:space="0" w:color="auto"/>
              <w:right w:val="single" w:sz="4" w:space="0" w:color="auto"/>
            </w:tcBorders>
          </w:tcPr>
          <w:p w:rsidR="005E2DBF" w:rsidRPr="00772F5E" w:rsidRDefault="005E2DBF" w:rsidP="00387183">
            <w:pPr>
              <w:pStyle w:val="TAH"/>
              <w:rPr>
                <w:rFonts w:cs="Arial"/>
                <w:sz w:val="16"/>
                <w:szCs w:val="16"/>
              </w:rPr>
            </w:pPr>
          </w:p>
        </w:tc>
        <w:tc>
          <w:tcPr>
            <w:tcW w:w="2686" w:type="dxa"/>
            <w:gridSpan w:val="3"/>
            <w:tcBorders>
              <w:top w:val="single" w:sz="4" w:space="0" w:color="auto"/>
              <w:left w:val="single" w:sz="4" w:space="0" w:color="auto"/>
              <w:bottom w:val="single" w:sz="4" w:space="0" w:color="auto"/>
              <w:right w:val="single" w:sz="4" w:space="0" w:color="auto"/>
            </w:tcBorders>
          </w:tcPr>
          <w:p w:rsidR="005E2DBF" w:rsidRPr="00772F5E" w:rsidRDefault="005E2DBF" w:rsidP="00387183">
            <w:pPr>
              <w:pStyle w:val="TAH"/>
              <w:rPr>
                <w:rFonts w:cs="Arial"/>
                <w:sz w:val="16"/>
                <w:szCs w:val="16"/>
              </w:rPr>
            </w:pPr>
            <w:r w:rsidRPr="00772F5E">
              <w:rPr>
                <w:rFonts w:cs="Arial"/>
                <w:sz w:val="16"/>
                <w:szCs w:val="16"/>
              </w:rPr>
              <w:t xml:space="preserve">   </w:t>
            </w:r>
            <w:proofErr w:type="spellStart"/>
            <w:r w:rsidRPr="00772F5E">
              <w:rPr>
                <w:rFonts w:cs="Arial"/>
                <w:sz w:val="16"/>
                <w:szCs w:val="16"/>
              </w:rPr>
              <w:t>F</w:t>
            </w:r>
            <w:r w:rsidRPr="00772F5E">
              <w:rPr>
                <w:rFonts w:cs="Arial"/>
                <w:sz w:val="16"/>
                <w:szCs w:val="16"/>
                <w:vertAlign w:val="subscript"/>
              </w:rPr>
              <w:t>UL_low</w:t>
            </w:r>
            <w:proofErr w:type="spellEnd"/>
            <w:r w:rsidRPr="00772F5E">
              <w:rPr>
                <w:rFonts w:cs="Arial"/>
                <w:sz w:val="16"/>
                <w:szCs w:val="16"/>
              </w:rPr>
              <w:t xml:space="preserve">     –    </w:t>
            </w:r>
            <w:proofErr w:type="spellStart"/>
            <w:r w:rsidRPr="00772F5E">
              <w:rPr>
                <w:rFonts w:cs="Arial"/>
                <w:sz w:val="16"/>
                <w:szCs w:val="16"/>
              </w:rPr>
              <w:t>F</w:t>
            </w:r>
            <w:r w:rsidRPr="00772F5E">
              <w:rPr>
                <w:rFonts w:cs="Arial"/>
                <w:sz w:val="16"/>
                <w:szCs w:val="16"/>
                <w:vertAlign w:val="subscript"/>
              </w:rPr>
              <w:t>UL_high</w:t>
            </w:r>
            <w:proofErr w:type="spellEnd"/>
          </w:p>
        </w:tc>
        <w:tc>
          <w:tcPr>
            <w:tcW w:w="2514" w:type="dxa"/>
            <w:gridSpan w:val="3"/>
            <w:tcBorders>
              <w:top w:val="single" w:sz="4" w:space="0" w:color="auto"/>
              <w:left w:val="single" w:sz="4" w:space="0" w:color="auto"/>
              <w:bottom w:val="single" w:sz="4" w:space="0" w:color="auto"/>
              <w:right w:val="single" w:sz="4" w:space="0" w:color="auto"/>
            </w:tcBorders>
          </w:tcPr>
          <w:p w:rsidR="005E2DBF" w:rsidRPr="00772F5E" w:rsidRDefault="005E2DBF" w:rsidP="00387183">
            <w:pPr>
              <w:pStyle w:val="TAH"/>
              <w:rPr>
                <w:rFonts w:cs="Arial"/>
                <w:sz w:val="16"/>
                <w:szCs w:val="16"/>
              </w:rPr>
            </w:pPr>
            <w:r w:rsidRPr="00772F5E">
              <w:rPr>
                <w:rFonts w:cs="Arial"/>
                <w:sz w:val="16"/>
                <w:szCs w:val="16"/>
              </w:rPr>
              <w:t xml:space="preserve">  </w:t>
            </w:r>
            <w:proofErr w:type="spellStart"/>
            <w:r w:rsidRPr="00772F5E">
              <w:rPr>
                <w:rFonts w:cs="Arial"/>
                <w:sz w:val="16"/>
                <w:szCs w:val="16"/>
              </w:rPr>
              <w:t>F</w:t>
            </w:r>
            <w:r w:rsidRPr="00772F5E">
              <w:rPr>
                <w:rFonts w:cs="Arial"/>
                <w:sz w:val="16"/>
                <w:szCs w:val="16"/>
                <w:vertAlign w:val="subscript"/>
              </w:rPr>
              <w:t>DL_low</w:t>
            </w:r>
            <w:proofErr w:type="spellEnd"/>
            <w:r w:rsidRPr="00772F5E">
              <w:rPr>
                <w:rFonts w:cs="Arial"/>
                <w:sz w:val="16"/>
                <w:szCs w:val="16"/>
              </w:rPr>
              <w:t xml:space="preserve">      –     </w:t>
            </w:r>
            <w:proofErr w:type="spellStart"/>
            <w:r w:rsidRPr="00772F5E">
              <w:rPr>
                <w:rFonts w:cs="Arial"/>
                <w:sz w:val="16"/>
                <w:szCs w:val="16"/>
              </w:rPr>
              <w:t>F</w:t>
            </w:r>
            <w:r w:rsidRPr="00772F5E">
              <w:rPr>
                <w:rFonts w:cs="Arial"/>
                <w:sz w:val="16"/>
                <w:szCs w:val="16"/>
                <w:vertAlign w:val="subscript"/>
              </w:rPr>
              <w:t>DL_high</w:t>
            </w:r>
            <w:proofErr w:type="spellEnd"/>
          </w:p>
        </w:tc>
        <w:tc>
          <w:tcPr>
            <w:tcW w:w="1162" w:type="dxa"/>
            <w:vMerge/>
            <w:tcBorders>
              <w:left w:val="single" w:sz="4" w:space="0" w:color="auto"/>
              <w:right w:val="single" w:sz="4" w:space="0" w:color="auto"/>
            </w:tcBorders>
            <w:shd w:val="clear" w:color="auto" w:fill="auto"/>
          </w:tcPr>
          <w:p w:rsidR="005E2DBF" w:rsidRPr="00772F5E" w:rsidRDefault="005E2DBF" w:rsidP="00387183">
            <w:pPr>
              <w:pStyle w:val="TAH"/>
              <w:rPr>
                <w:rFonts w:cs="Arial"/>
                <w:sz w:val="16"/>
                <w:szCs w:val="16"/>
              </w:rPr>
            </w:pPr>
          </w:p>
        </w:tc>
        <w:tc>
          <w:tcPr>
            <w:tcW w:w="1212" w:type="dxa"/>
            <w:vMerge/>
            <w:tcBorders>
              <w:left w:val="single" w:sz="4" w:space="0" w:color="auto"/>
              <w:right w:val="single" w:sz="4" w:space="0" w:color="auto"/>
            </w:tcBorders>
          </w:tcPr>
          <w:p w:rsidR="005E2DBF" w:rsidRPr="00772F5E" w:rsidRDefault="005E2DBF" w:rsidP="00387183">
            <w:pPr>
              <w:pStyle w:val="TAH"/>
              <w:rPr>
                <w:rFonts w:cs="Arial"/>
                <w:sz w:val="16"/>
                <w:szCs w:val="16"/>
              </w:rPr>
            </w:pPr>
          </w:p>
        </w:tc>
      </w:tr>
      <w:tr w:rsidR="005E2DBF" w:rsidRPr="0003526D" w:rsidTr="008A756E">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5E2DBF" w:rsidRPr="00772F5E" w:rsidRDefault="005E2DBF" w:rsidP="00387183">
            <w:pPr>
              <w:pStyle w:val="TAC"/>
              <w:rPr>
                <w:rFonts w:cs="Arial"/>
                <w:sz w:val="16"/>
                <w:szCs w:val="16"/>
              </w:rPr>
            </w:pPr>
            <w:r w:rsidRPr="00772F5E">
              <w:rPr>
                <w:rFonts w:cs="Arial"/>
                <w:sz w:val="16"/>
                <w:szCs w:val="16"/>
              </w:rPr>
              <w:t>2</w:t>
            </w:r>
            <w:r w:rsidRPr="00772F5E">
              <w:rPr>
                <w:rFonts w:eastAsia="MS Mincho" w:cs="Arial"/>
                <w:sz w:val="16"/>
                <w:szCs w:val="16"/>
              </w:rPr>
              <w:t>2</w:t>
            </w:r>
          </w:p>
        </w:tc>
        <w:tc>
          <w:tcPr>
            <w:tcW w:w="1253" w:type="dxa"/>
            <w:tcBorders>
              <w:top w:val="single" w:sz="4" w:space="0" w:color="auto"/>
              <w:left w:val="single" w:sz="4" w:space="0" w:color="auto"/>
              <w:bottom w:val="single" w:sz="4" w:space="0" w:color="auto"/>
            </w:tcBorders>
          </w:tcPr>
          <w:p w:rsidR="005E2DBF" w:rsidRPr="00772F5E" w:rsidRDefault="005E2DBF" w:rsidP="00387183">
            <w:pPr>
              <w:pStyle w:val="TAR"/>
              <w:rPr>
                <w:rFonts w:cs="Arial"/>
                <w:sz w:val="16"/>
                <w:szCs w:val="16"/>
              </w:rPr>
            </w:pPr>
            <w:r w:rsidRPr="00772F5E">
              <w:rPr>
                <w:rFonts w:eastAsia="MS Mincho" w:cs="Arial"/>
                <w:sz w:val="16"/>
                <w:szCs w:val="16"/>
              </w:rPr>
              <w:t>3410</w:t>
            </w:r>
            <w:r w:rsidRPr="00772F5E">
              <w:rPr>
                <w:rFonts w:cs="Arial"/>
                <w:sz w:val="16"/>
                <w:szCs w:val="16"/>
              </w:rPr>
              <w:t xml:space="preserve"> MHz</w:t>
            </w:r>
          </w:p>
        </w:tc>
        <w:tc>
          <w:tcPr>
            <w:tcW w:w="317" w:type="dxa"/>
            <w:tcBorders>
              <w:top w:val="single" w:sz="4" w:space="0" w:color="auto"/>
              <w:bottom w:val="single" w:sz="4" w:space="0" w:color="auto"/>
            </w:tcBorders>
          </w:tcPr>
          <w:p w:rsidR="005E2DBF" w:rsidRPr="00772F5E" w:rsidRDefault="005E2DBF" w:rsidP="00387183">
            <w:pPr>
              <w:pStyle w:val="TAC"/>
              <w:rPr>
                <w:rFonts w:cs="Arial"/>
                <w:sz w:val="16"/>
                <w:szCs w:val="16"/>
              </w:rPr>
            </w:pPr>
            <w:r w:rsidRPr="00772F5E">
              <w:rPr>
                <w:rFonts w:cs="Arial"/>
                <w:sz w:val="16"/>
                <w:szCs w:val="16"/>
              </w:rPr>
              <w:t>–</w:t>
            </w:r>
          </w:p>
        </w:tc>
        <w:tc>
          <w:tcPr>
            <w:tcW w:w="1116" w:type="dxa"/>
            <w:tcBorders>
              <w:top w:val="single" w:sz="4" w:space="0" w:color="auto"/>
              <w:bottom w:val="single" w:sz="4" w:space="0" w:color="auto"/>
              <w:right w:val="single" w:sz="4" w:space="0" w:color="auto"/>
            </w:tcBorders>
          </w:tcPr>
          <w:p w:rsidR="005E2DBF" w:rsidRPr="00772F5E" w:rsidRDefault="005E2DBF" w:rsidP="00387183">
            <w:pPr>
              <w:pStyle w:val="TAL"/>
              <w:rPr>
                <w:rFonts w:cs="Arial"/>
                <w:sz w:val="16"/>
                <w:szCs w:val="16"/>
              </w:rPr>
            </w:pPr>
            <w:r w:rsidRPr="00772F5E">
              <w:rPr>
                <w:rFonts w:eastAsia="MS Mincho" w:cs="Arial"/>
                <w:sz w:val="16"/>
                <w:szCs w:val="16"/>
              </w:rPr>
              <w:t>3490</w:t>
            </w:r>
            <w:r w:rsidRPr="00772F5E">
              <w:rPr>
                <w:rFonts w:cs="Arial"/>
                <w:sz w:val="16"/>
                <w:szCs w:val="16"/>
              </w:rPr>
              <w:t xml:space="preserve"> MHz</w:t>
            </w:r>
          </w:p>
        </w:tc>
        <w:tc>
          <w:tcPr>
            <w:tcW w:w="1143" w:type="dxa"/>
            <w:tcBorders>
              <w:top w:val="single" w:sz="4" w:space="0" w:color="auto"/>
              <w:left w:val="single" w:sz="4" w:space="0" w:color="auto"/>
              <w:bottom w:val="single" w:sz="4" w:space="0" w:color="auto"/>
            </w:tcBorders>
          </w:tcPr>
          <w:p w:rsidR="005E2DBF" w:rsidRPr="00772F5E" w:rsidRDefault="005E2DBF" w:rsidP="00387183">
            <w:pPr>
              <w:pStyle w:val="TAR"/>
              <w:rPr>
                <w:rFonts w:cs="Arial"/>
                <w:sz w:val="16"/>
                <w:szCs w:val="16"/>
              </w:rPr>
            </w:pPr>
            <w:r w:rsidRPr="00772F5E">
              <w:rPr>
                <w:rFonts w:eastAsia="MS Mincho" w:cs="Arial"/>
                <w:sz w:val="16"/>
                <w:szCs w:val="16"/>
              </w:rPr>
              <w:t>3510</w:t>
            </w:r>
            <w:r w:rsidRPr="00772F5E">
              <w:rPr>
                <w:rFonts w:cs="Arial"/>
                <w:sz w:val="16"/>
                <w:szCs w:val="16"/>
              </w:rPr>
              <w:t xml:space="preserve"> MHz</w:t>
            </w:r>
          </w:p>
        </w:tc>
        <w:tc>
          <w:tcPr>
            <w:tcW w:w="317" w:type="dxa"/>
            <w:tcBorders>
              <w:top w:val="single" w:sz="4" w:space="0" w:color="auto"/>
              <w:bottom w:val="single" w:sz="4" w:space="0" w:color="auto"/>
            </w:tcBorders>
          </w:tcPr>
          <w:p w:rsidR="005E2DBF" w:rsidRPr="00772F5E" w:rsidRDefault="005E2DBF" w:rsidP="00387183">
            <w:pPr>
              <w:pStyle w:val="TAC"/>
              <w:rPr>
                <w:rFonts w:cs="Arial"/>
                <w:sz w:val="16"/>
                <w:szCs w:val="16"/>
              </w:rPr>
            </w:pPr>
            <w:r w:rsidRPr="00772F5E">
              <w:rPr>
                <w:rFonts w:cs="Arial"/>
                <w:sz w:val="16"/>
                <w:szCs w:val="16"/>
              </w:rPr>
              <w:t>–</w:t>
            </w:r>
          </w:p>
        </w:tc>
        <w:tc>
          <w:tcPr>
            <w:tcW w:w="1054" w:type="dxa"/>
            <w:tcBorders>
              <w:top w:val="single" w:sz="4" w:space="0" w:color="auto"/>
              <w:bottom w:val="single" w:sz="4" w:space="0" w:color="auto"/>
              <w:right w:val="single" w:sz="4" w:space="0" w:color="auto"/>
            </w:tcBorders>
          </w:tcPr>
          <w:p w:rsidR="005E2DBF" w:rsidRPr="00772F5E" w:rsidRDefault="005E2DBF" w:rsidP="00387183">
            <w:pPr>
              <w:pStyle w:val="TAL"/>
              <w:rPr>
                <w:rFonts w:cs="Arial"/>
                <w:sz w:val="16"/>
                <w:szCs w:val="16"/>
              </w:rPr>
            </w:pPr>
            <w:r w:rsidRPr="00772F5E">
              <w:rPr>
                <w:rFonts w:eastAsia="MS Mincho" w:cs="Arial"/>
                <w:sz w:val="16"/>
                <w:szCs w:val="16"/>
              </w:rPr>
              <w:t>3590</w:t>
            </w:r>
            <w:r w:rsidRPr="00772F5E">
              <w:rPr>
                <w:rFonts w:cs="Arial"/>
                <w:sz w:val="16"/>
                <w:szCs w:val="16"/>
              </w:rPr>
              <w:t xml:space="preserve"> MHz</w:t>
            </w:r>
          </w:p>
        </w:tc>
        <w:tc>
          <w:tcPr>
            <w:tcW w:w="1162" w:type="dxa"/>
            <w:tcBorders>
              <w:top w:val="single" w:sz="4" w:space="0" w:color="auto"/>
              <w:bottom w:val="single" w:sz="4" w:space="0" w:color="auto"/>
              <w:right w:val="single" w:sz="4" w:space="0" w:color="auto"/>
            </w:tcBorders>
          </w:tcPr>
          <w:p w:rsidR="005E2DBF" w:rsidRPr="00772F5E" w:rsidRDefault="005E2DBF" w:rsidP="00387183">
            <w:pPr>
              <w:pStyle w:val="TAC"/>
              <w:rPr>
                <w:rFonts w:cs="Arial"/>
                <w:sz w:val="16"/>
                <w:szCs w:val="16"/>
              </w:rPr>
            </w:pPr>
            <w:r w:rsidRPr="00772F5E">
              <w:rPr>
                <w:rFonts w:cs="Arial"/>
                <w:sz w:val="16"/>
                <w:szCs w:val="16"/>
              </w:rPr>
              <w:t>FDD</w:t>
            </w:r>
          </w:p>
        </w:tc>
        <w:tc>
          <w:tcPr>
            <w:tcW w:w="1212" w:type="dxa"/>
            <w:tcBorders>
              <w:top w:val="single" w:sz="4" w:space="0" w:color="auto"/>
              <w:left w:val="single" w:sz="4" w:space="0" w:color="auto"/>
              <w:bottom w:val="single" w:sz="4" w:space="0" w:color="auto"/>
              <w:right w:val="single" w:sz="4" w:space="0" w:color="auto"/>
            </w:tcBorders>
          </w:tcPr>
          <w:p w:rsidR="005E2DBF" w:rsidRPr="00772F5E" w:rsidRDefault="005E2DBF" w:rsidP="00387183">
            <w:pPr>
              <w:pStyle w:val="TAC"/>
              <w:ind w:right="-97" w:firstLine="2"/>
              <w:jc w:val="left"/>
              <w:rPr>
                <w:rFonts w:cs="Arial"/>
                <w:sz w:val="16"/>
                <w:szCs w:val="16"/>
              </w:rPr>
            </w:pPr>
            <w:r w:rsidRPr="00772F5E">
              <w:rPr>
                <w:rFonts w:cs="Arial"/>
                <w:sz w:val="16"/>
                <w:szCs w:val="16"/>
              </w:rPr>
              <w:t>+2/-3.5</w:t>
            </w:r>
            <w:r w:rsidRPr="00772F5E">
              <w:rPr>
                <w:rFonts w:cs="Arial"/>
                <w:sz w:val="16"/>
                <w:szCs w:val="16"/>
                <w:vertAlign w:val="superscript"/>
              </w:rPr>
              <w:t>2</w:t>
            </w:r>
          </w:p>
        </w:tc>
      </w:tr>
      <w:tr w:rsidR="005E2DBF" w:rsidRPr="0003526D" w:rsidTr="008A756E">
        <w:trPr>
          <w:jc w:val="center"/>
        </w:trPr>
        <w:tc>
          <w:tcPr>
            <w:tcW w:w="99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5E2DBF" w:rsidRPr="00772F5E" w:rsidRDefault="005E2DBF" w:rsidP="00387183">
            <w:pPr>
              <w:pStyle w:val="TAC"/>
              <w:rPr>
                <w:rFonts w:cs="Arial"/>
                <w:sz w:val="16"/>
                <w:szCs w:val="16"/>
              </w:rPr>
            </w:pPr>
            <w:r w:rsidRPr="00772F5E">
              <w:rPr>
                <w:rFonts w:cs="Arial"/>
                <w:sz w:val="16"/>
                <w:szCs w:val="16"/>
              </w:rPr>
              <w:t>28</w:t>
            </w:r>
          </w:p>
        </w:tc>
        <w:tc>
          <w:tcPr>
            <w:tcW w:w="1253" w:type="dxa"/>
            <w:tcBorders>
              <w:top w:val="single" w:sz="4" w:space="0" w:color="auto"/>
              <w:left w:val="single" w:sz="4" w:space="0" w:color="auto"/>
              <w:bottom w:val="single" w:sz="4" w:space="0" w:color="auto"/>
            </w:tcBorders>
            <w:shd w:val="clear" w:color="auto" w:fill="DAEEF3" w:themeFill="accent5" w:themeFillTint="33"/>
          </w:tcPr>
          <w:p w:rsidR="005E2DBF" w:rsidRPr="00772F5E" w:rsidRDefault="005E2DBF" w:rsidP="00387183">
            <w:pPr>
              <w:pStyle w:val="TAR"/>
              <w:rPr>
                <w:rFonts w:cs="Arial"/>
                <w:sz w:val="16"/>
                <w:szCs w:val="16"/>
              </w:rPr>
            </w:pPr>
            <w:r w:rsidRPr="00772F5E">
              <w:rPr>
                <w:rFonts w:cs="Arial"/>
                <w:sz w:val="16"/>
                <w:szCs w:val="16"/>
              </w:rPr>
              <w:t>703 MHz</w:t>
            </w:r>
          </w:p>
        </w:tc>
        <w:tc>
          <w:tcPr>
            <w:tcW w:w="317" w:type="dxa"/>
            <w:tcBorders>
              <w:top w:val="single" w:sz="4" w:space="0" w:color="auto"/>
              <w:bottom w:val="single" w:sz="4" w:space="0" w:color="auto"/>
            </w:tcBorders>
            <w:shd w:val="clear" w:color="auto" w:fill="DAEEF3" w:themeFill="accent5" w:themeFillTint="33"/>
          </w:tcPr>
          <w:p w:rsidR="005E2DBF" w:rsidRPr="00772F5E" w:rsidRDefault="005E2DBF" w:rsidP="00387183">
            <w:pPr>
              <w:pStyle w:val="TAC"/>
              <w:rPr>
                <w:rFonts w:cs="Arial"/>
                <w:sz w:val="16"/>
                <w:szCs w:val="16"/>
              </w:rPr>
            </w:pPr>
            <w:r w:rsidRPr="00772F5E">
              <w:rPr>
                <w:rFonts w:cs="Arial"/>
                <w:sz w:val="16"/>
                <w:szCs w:val="16"/>
              </w:rPr>
              <w:t>–</w:t>
            </w:r>
          </w:p>
        </w:tc>
        <w:tc>
          <w:tcPr>
            <w:tcW w:w="1116" w:type="dxa"/>
            <w:tcBorders>
              <w:top w:val="single" w:sz="4" w:space="0" w:color="auto"/>
              <w:bottom w:val="single" w:sz="4" w:space="0" w:color="auto"/>
              <w:right w:val="single" w:sz="4" w:space="0" w:color="auto"/>
            </w:tcBorders>
            <w:shd w:val="clear" w:color="auto" w:fill="DAEEF3" w:themeFill="accent5" w:themeFillTint="33"/>
          </w:tcPr>
          <w:p w:rsidR="005E2DBF" w:rsidRPr="00772F5E" w:rsidRDefault="005E2DBF" w:rsidP="00387183">
            <w:pPr>
              <w:pStyle w:val="TAL"/>
              <w:rPr>
                <w:rFonts w:cs="Arial"/>
                <w:sz w:val="16"/>
                <w:szCs w:val="16"/>
              </w:rPr>
            </w:pPr>
            <w:r w:rsidRPr="00772F5E">
              <w:rPr>
                <w:rFonts w:cs="Arial"/>
                <w:sz w:val="16"/>
                <w:szCs w:val="16"/>
              </w:rPr>
              <w:t>748 MHz</w:t>
            </w:r>
          </w:p>
        </w:tc>
        <w:tc>
          <w:tcPr>
            <w:tcW w:w="1143" w:type="dxa"/>
            <w:tcBorders>
              <w:top w:val="single" w:sz="4" w:space="0" w:color="auto"/>
              <w:left w:val="single" w:sz="4" w:space="0" w:color="auto"/>
              <w:bottom w:val="single" w:sz="4" w:space="0" w:color="auto"/>
            </w:tcBorders>
            <w:shd w:val="clear" w:color="auto" w:fill="DAEEF3" w:themeFill="accent5" w:themeFillTint="33"/>
          </w:tcPr>
          <w:p w:rsidR="005E2DBF" w:rsidRPr="00772F5E" w:rsidRDefault="005E2DBF" w:rsidP="00387183">
            <w:pPr>
              <w:pStyle w:val="TAR"/>
              <w:rPr>
                <w:rFonts w:cs="Arial"/>
                <w:sz w:val="16"/>
                <w:szCs w:val="16"/>
              </w:rPr>
            </w:pPr>
            <w:r w:rsidRPr="00772F5E">
              <w:rPr>
                <w:rFonts w:cs="Arial"/>
                <w:sz w:val="16"/>
                <w:szCs w:val="16"/>
              </w:rPr>
              <w:t>758 MHz</w:t>
            </w:r>
          </w:p>
        </w:tc>
        <w:tc>
          <w:tcPr>
            <w:tcW w:w="317" w:type="dxa"/>
            <w:tcBorders>
              <w:top w:val="single" w:sz="4" w:space="0" w:color="auto"/>
              <w:bottom w:val="single" w:sz="4" w:space="0" w:color="auto"/>
            </w:tcBorders>
            <w:shd w:val="clear" w:color="auto" w:fill="DAEEF3" w:themeFill="accent5" w:themeFillTint="33"/>
          </w:tcPr>
          <w:p w:rsidR="005E2DBF" w:rsidRPr="00772F5E" w:rsidRDefault="005E2DBF" w:rsidP="00387183">
            <w:pPr>
              <w:pStyle w:val="TAC"/>
              <w:rPr>
                <w:rFonts w:cs="Arial"/>
                <w:sz w:val="16"/>
                <w:szCs w:val="16"/>
              </w:rPr>
            </w:pPr>
            <w:r w:rsidRPr="00772F5E">
              <w:rPr>
                <w:rFonts w:cs="Arial"/>
                <w:sz w:val="16"/>
                <w:szCs w:val="16"/>
              </w:rPr>
              <w:t>–</w:t>
            </w:r>
          </w:p>
        </w:tc>
        <w:tc>
          <w:tcPr>
            <w:tcW w:w="1054" w:type="dxa"/>
            <w:tcBorders>
              <w:top w:val="single" w:sz="4" w:space="0" w:color="auto"/>
              <w:bottom w:val="single" w:sz="4" w:space="0" w:color="auto"/>
              <w:right w:val="single" w:sz="4" w:space="0" w:color="auto"/>
            </w:tcBorders>
            <w:shd w:val="clear" w:color="auto" w:fill="DAEEF3" w:themeFill="accent5" w:themeFillTint="33"/>
          </w:tcPr>
          <w:p w:rsidR="005E2DBF" w:rsidRPr="00772F5E" w:rsidRDefault="005E2DBF" w:rsidP="00387183">
            <w:pPr>
              <w:pStyle w:val="TAL"/>
              <w:rPr>
                <w:rFonts w:cs="Arial"/>
                <w:sz w:val="16"/>
                <w:szCs w:val="16"/>
              </w:rPr>
            </w:pPr>
            <w:r w:rsidRPr="00772F5E">
              <w:rPr>
                <w:rFonts w:cs="Arial"/>
                <w:sz w:val="16"/>
                <w:szCs w:val="16"/>
              </w:rPr>
              <w:t>803 MHz</w:t>
            </w:r>
          </w:p>
        </w:tc>
        <w:tc>
          <w:tcPr>
            <w:tcW w:w="1162" w:type="dxa"/>
            <w:tcBorders>
              <w:top w:val="single" w:sz="4" w:space="0" w:color="auto"/>
              <w:bottom w:val="single" w:sz="4" w:space="0" w:color="auto"/>
              <w:right w:val="single" w:sz="4" w:space="0" w:color="auto"/>
            </w:tcBorders>
            <w:shd w:val="clear" w:color="auto" w:fill="DAEEF3" w:themeFill="accent5" w:themeFillTint="33"/>
          </w:tcPr>
          <w:p w:rsidR="005E2DBF" w:rsidRPr="00772F5E" w:rsidRDefault="005E2DBF" w:rsidP="00387183">
            <w:pPr>
              <w:pStyle w:val="TAC"/>
              <w:rPr>
                <w:rFonts w:cs="Arial"/>
                <w:sz w:val="16"/>
                <w:szCs w:val="16"/>
              </w:rPr>
            </w:pPr>
            <w:r w:rsidRPr="00772F5E">
              <w:rPr>
                <w:rFonts w:cs="Arial"/>
                <w:sz w:val="16"/>
                <w:szCs w:val="16"/>
              </w:rPr>
              <w:t>FDD</w:t>
            </w:r>
          </w:p>
        </w:tc>
        <w:tc>
          <w:tcPr>
            <w:tcW w:w="1212"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5E2DBF" w:rsidRPr="00772F5E" w:rsidRDefault="005E2DBF" w:rsidP="00387183">
            <w:pPr>
              <w:pStyle w:val="TAC"/>
              <w:ind w:right="-97" w:firstLine="2"/>
              <w:jc w:val="left"/>
              <w:rPr>
                <w:rFonts w:cs="Arial"/>
                <w:sz w:val="16"/>
                <w:szCs w:val="16"/>
              </w:rPr>
            </w:pPr>
            <w:r w:rsidRPr="00772F5E">
              <w:rPr>
                <w:rFonts w:cs="Arial"/>
                <w:sz w:val="16"/>
                <w:szCs w:val="16"/>
              </w:rPr>
              <w:t>+2/-2.5</w:t>
            </w:r>
          </w:p>
        </w:tc>
      </w:tr>
      <w:tr w:rsidR="005E2DBF" w:rsidRPr="0003526D" w:rsidTr="008A756E">
        <w:trPr>
          <w:jc w:val="center"/>
        </w:trPr>
        <w:tc>
          <w:tcPr>
            <w:tcW w:w="996" w:type="dxa"/>
            <w:tcBorders>
              <w:top w:val="single" w:sz="4" w:space="0" w:color="auto"/>
              <w:left w:val="single" w:sz="4" w:space="0" w:color="auto"/>
              <w:bottom w:val="single" w:sz="4" w:space="0" w:color="auto"/>
              <w:right w:val="single" w:sz="4" w:space="0" w:color="auto"/>
            </w:tcBorders>
          </w:tcPr>
          <w:p w:rsidR="005E2DBF" w:rsidRPr="00772F5E" w:rsidRDefault="005E2DBF" w:rsidP="00387183">
            <w:pPr>
              <w:pStyle w:val="TAC"/>
              <w:rPr>
                <w:rFonts w:cs="Arial"/>
                <w:sz w:val="16"/>
                <w:szCs w:val="16"/>
                <w:lang w:eastAsia="zh-CN"/>
              </w:rPr>
            </w:pPr>
            <w:r w:rsidRPr="00772F5E">
              <w:rPr>
                <w:rFonts w:cs="Arial"/>
                <w:sz w:val="16"/>
                <w:szCs w:val="16"/>
                <w:lang w:eastAsia="zh-CN"/>
              </w:rPr>
              <w:t>42</w:t>
            </w:r>
          </w:p>
        </w:tc>
        <w:tc>
          <w:tcPr>
            <w:tcW w:w="1253" w:type="dxa"/>
            <w:tcBorders>
              <w:top w:val="single" w:sz="4" w:space="0" w:color="auto"/>
              <w:left w:val="single" w:sz="4" w:space="0" w:color="auto"/>
              <w:bottom w:val="single" w:sz="4" w:space="0" w:color="auto"/>
            </w:tcBorders>
          </w:tcPr>
          <w:p w:rsidR="005E2DBF" w:rsidRPr="00772F5E" w:rsidRDefault="005E2DBF" w:rsidP="00387183">
            <w:pPr>
              <w:pStyle w:val="TAR"/>
              <w:wordWrap w:val="0"/>
              <w:rPr>
                <w:rFonts w:cs="Arial"/>
                <w:sz w:val="16"/>
                <w:szCs w:val="16"/>
                <w:lang w:eastAsia="zh-CN"/>
              </w:rPr>
            </w:pPr>
            <w:r w:rsidRPr="00772F5E">
              <w:rPr>
                <w:rFonts w:cs="Arial"/>
                <w:sz w:val="16"/>
                <w:szCs w:val="16"/>
                <w:lang w:eastAsia="zh-CN"/>
              </w:rPr>
              <w:t>3400 MHz</w:t>
            </w:r>
          </w:p>
        </w:tc>
        <w:tc>
          <w:tcPr>
            <w:tcW w:w="317" w:type="dxa"/>
            <w:tcBorders>
              <w:top w:val="single" w:sz="4" w:space="0" w:color="auto"/>
              <w:bottom w:val="single" w:sz="4" w:space="0" w:color="auto"/>
            </w:tcBorders>
          </w:tcPr>
          <w:p w:rsidR="005E2DBF" w:rsidRPr="00772F5E" w:rsidRDefault="005E2DBF" w:rsidP="00387183">
            <w:pPr>
              <w:pStyle w:val="TAC"/>
              <w:rPr>
                <w:rFonts w:cs="Arial"/>
                <w:sz w:val="16"/>
                <w:szCs w:val="16"/>
              </w:rPr>
            </w:pPr>
            <w:r w:rsidRPr="00772F5E">
              <w:rPr>
                <w:rFonts w:cs="Arial"/>
                <w:sz w:val="16"/>
                <w:szCs w:val="16"/>
              </w:rPr>
              <w:t>–</w:t>
            </w:r>
          </w:p>
        </w:tc>
        <w:tc>
          <w:tcPr>
            <w:tcW w:w="1116" w:type="dxa"/>
            <w:tcBorders>
              <w:top w:val="single" w:sz="4" w:space="0" w:color="auto"/>
              <w:bottom w:val="single" w:sz="4" w:space="0" w:color="auto"/>
              <w:right w:val="single" w:sz="4" w:space="0" w:color="auto"/>
            </w:tcBorders>
          </w:tcPr>
          <w:p w:rsidR="005E2DBF" w:rsidRPr="00772F5E" w:rsidRDefault="005E2DBF" w:rsidP="00387183">
            <w:pPr>
              <w:pStyle w:val="TAL"/>
              <w:rPr>
                <w:rFonts w:cs="Arial"/>
                <w:sz w:val="16"/>
                <w:szCs w:val="16"/>
                <w:lang w:eastAsia="zh-CN"/>
              </w:rPr>
            </w:pPr>
            <w:r w:rsidRPr="00772F5E">
              <w:rPr>
                <w:rFonts w:cs="Arial"/>
                <w:sz w:val="16"/>
                <w:szCs w:val="16"/>
                <w:lang w:eastAsia="zh-CN"/>
              </w:rPr>
              <w:t>3600 MHz</w:t>
            </w:r>
          </w:p>
        </w:tc>
        <w:tc>
          <w:tcPr>
            <w:tcW w:w="1143" w:type="dxa"/>
            <w:tcBorders>
              <w:top w:val="single" w:sz="4" w:space="0" w:color="auto"/>
              <w:left w:val="single" w:sz="4" w:space="0" w:color="auto"/>
              <w:bottom w:val="single" w:sz="4" w:space="0" w:color="auto"/>
            </w:tcBorders>
          </w:tcPr>
          <w:p w:rsidR="005E2DBF" w:rsidRPr="00772F5E" w:rsidRDefault="005E2DBF" w:rsidP="00387183">
            <w:pPr>
              <w:pStyle w:val="TAR"/>
              <w:rPr>
                <w:rFonts w:cs="Arial"/>
                <w:sz w:val="16"/>
                <w:szCs w:val="16"/>
                <w:lang w:eastAsia="zh-CN"/>
              </w:rPr>
            </w:pPr>
            <w:r w:rsidRPr="00772F5E">
              <w:rPr>
                <w:rFonts w:cs="Arial"/>
                <w:sz w:val="16"/>
                <w:szCs w:val="16"/>
                <w:lang w:eastAsia="zh-CN"/>
              </w:rPr>
              <w:t>3400 MHz</w:t>
            </w:r>
          </w:p>
        </w:tc>
        <w:tc>
          <w:tcPr>
            <w:tcW w:w="317" w:type="dxa"/>
            <w:tcBorders>
              <w:top w:val="single" w:sz="4" w:space="0" w:color="auto"/>
              <w:bottom w:val="single" w:sz="4" w:space="0" w:color="auto"/>
            </w:tcBorders>
          </w:tcPr>
          <w:p w:rsidR="005E2DBF" w:rsidRPr="00772F5E" w:rsidRDefault="005E2DBF" w:rsidP="00387183">
            <w:pPr>
              <w:pStyle w:val="TAC"/>
              <w:rPr>
                <w:rFonts w:cs="Arial"/>
                <w:sz w:val="16"/>
                <w:szCs w:val="16"/>
              </w:rPr>
            </w:pPr>
            <w:r w:rsidRPr="00772F5E">
              <w:rPr>
                <w:rFonts w:cs="Arial"/>
                <w:sz w:val="16"/>
                <w:szCs w:val="16"/>
              </w:rPr>
              <w:t>–</w:t>
            </w:r>
          </w:p>
        </w:tc>
        <w:tc>
          <w:tcPr>
            <w:tcW w:w="1054" w:type="dxa"/>
            <w:tcBorders>
              <w:top w:val="single" w:sz="4" w:space="0" w:color="auto"/>
              <w:bottom w:val="single" w:sz="4" w:space="0" w:color="auto"/>
              <w:right w:val="single" w:sz="4" w:space="0" w:color="auto"/>
            </w:tcBorders>
          </w:tcPr>
          <w:p w:rsidR="005E2DBF" w:rsidRPr="00772F5E" w:rsidRDefault="005E2DBF" w:rsidP="00387183">
            <w:pPr>
              <w:pStyle w:val="TAL"/>
              <w:rPr>
                <w:rFonts w:cs="Arial"/>
                <w:sz w:val="16"/>
                <w:szCs w:val="16"/>
                <w:lang w:eastAsia="zh-CN"/>
              </w:rPr>
            </w:pPr>
            <w:r w:rsidRPr="00772F5E">
              <w:rPr>
                <w:rFonts w:cs="Arial"/>
                <w:sz w:val="16"/>
                <w:szCs w:val="16"/>
                <w:lang w:eastAsia="zh-CN"/>
              </w:rPr>
              <w:t>3600 MHz</w:t>
            </w:r>
          </w:p>
        </w:tc>
        <w:tc>
          <w:tcPr>
            <w:tcW w:w="1162" w:type="dxa"/>
            <w:tcBorders>
              <w:top w:val="single" w:sz="4" w:space="0" w:color="auto"/>
              <w:bottom w:val="single" w:sz="4" w:space="0" w:color="auto"/>
              <w:right w:val="single" w:sz="4" w:space="0" w:color="auto"/>
            </w:tcBorders>
          </w:tcPr>
          <w:p w:rsidR="005E2DBF" w:rsidRPr="00772F5E" w:rsidRDefault="005E2DBF" w:rsidP="00387183">
            <w:pPr>
              <w:pStyle w:val="TAC"/>
              <w:rPr>
                <w:rFonts w:cs="Arial"/>
                <w:sz w:val="16"/>
                <w:szCs w:val="16"/>
              </w:rPr>
            </w:pPr>
            <w:r w:rsidRPr="00772F5E">
              <w:rPr>
                <w:rFonts w:cs="Arial"/>
                <w:sz w:val="16"/>
                <w:szCs w:val="16"/>
              </w:rPr>
              <w:t>TDD</w:t>
            </w:r>
          </w:p>
        </w:tc>
        <w:tc>
          <w:tcPr>
            <w:tcW w:w="1212" w:type="dxa"/>
            <w:tcBorders>
              <w:top w:val="single" w:sz="4" w:space="0" w:color="auto"/>
              <w:left w:val="single" w:sz="4" w:space="0" w:color="auto"/>
              <w:bottom w:val="single" w:sz="4" w:space="0" w:color="auto"/>
              <w:right w:val="single" w:sz="4" w:space="0" w:color="auto"/>
            </w:tcBorders>
          </w:tcPr>
          <w:p w:rsidR="005E2DBF" w:rsidRPr="00772F5E" w:rsidRDefault="005E2DBF" w:rsidP="00387183">
            <w:pPr>
              <w:pStyle w:val="TAC"/>
              <w:ind w:right="-97" w:firstLine="2"/>
              <w:jc w:val="left"/>
              <w:rPr>
                <w:rFonts w:cs="Arial"/>
                <w:sz w:val="16"/>
                <w:szCs w:val="16"/>
              </w:rPr>
            </w:pPr>
            <w:r w:rsidRPr="00772F5E">
              <w:rPr>
                <w:rFonts w:cs="Arial"/>
                <w:sz w:val="16"/>
                <w:szCs w:val="16"/>
              </w:rPr>
              <w:t>+2/-3</w:t>
            </w:r>
          </w:p>
        </w:tc>
      </w:tr>
      <w:tr w:rsidR="005E2DBF" w:rsidRPr="0003526D" w:rsidTr="008A756E">
        <w:trPr>
          <w:jc w:val="center"/>
        </w:trPr>
        <w:tc>
          <w:tcPr>
            <w:tcW w:w="996" w:type="dxa"/>
            <w:tcBorders>
              <w:top w:val="single" w:sz="4" w:space="0" w:color="auto"/>
              <w:left w:val="single" w:sz="4" w:space="0" w:color="auto"/>
              <w:bottom w:val="single" w:sz="4" w:space="0" w:color="auto"/>
              <w:right w:val="single" w:sz="4" w:space="0" w:color="auto"/>
            </w:tcBorders>
          </w:tcPr>
          <w:p w:rsidR="005E2DBF" w:rsidRPr="00772F5E" w:rsidRDefault="005E2DBF" w:rsidP="00387183">
            <w:pPr>
              <w:pStyle w:val="TAC"/>
              <w:rPr>
                <w:rFonts w:cs="Arial"/>
                <w:sz w:val="16"/>
                <w:szCs w:val="16"/>
                <w:lang w:eastAsia="zh-CN"/>
              </w:rPr>
            </w:pPr>
            <w:r w:rsidRPr="00772F5E">
              <w:rPr>
                <w:rFonts w:cs="Arial"/>
                <w:sz w:val="16"/>
                <w:szCs w:val="16"/>
              </w:rPr>
              <w:t>43</w:t>
            </w:r>
          </w:p>
        </w:tc>
        <w:tc>
          <w:tcPr>
            <w:tcW w:w="1253" w:type="dxa"/>
            <w:tcBorders>
              <w:top w:val="single" w:sz="4" w:space="0" w:color="auto"/>
              <w:left w:val="single" w:sz="4" w:space="0" w:color="auto"/>
              <w:bottom w:val="single" w:sz="4" w:space="0" w:color="auto"/>
            </w:tcBorders>
          </w:tcPr>
          <w:p w:rsidR="005E2DBF" w:rsidRPr="00772F5E" w:rsidRDefault="005E2DBF" w:rsidP="00387183">
            <w:pPr>
              <w:pStyle w:val="TAR"/>
              <w:wordWrap w:val="0"/>
              <w:rPr>
                <w:rFonts w:cs="Arial"/>
                <w:sz w:val="16"/>
                <w:szCs w:val="16"/>
                <w:lang w:eastAsia="zh-CN"/>
              </w:rPr>
            </w:pPr>
            <w:r w:rsidRPr="00772F5E">
              <w:rPr>
                <w:rFonts w:cs="Arial"/>
                <w:sz w:val="16"/>
                <w:szCs w:val="16"/>
                <w:lang w:eastAsia="zh-CN"/>
              </w:rPr>
              <w:t>3600 MHz</w:t>
            </w:r>
          </w:p>
        </w:tc>
        <w:tc>
          <w:tcPr>
            <w:tcW w:w="317" w:type="dxa"/>
            <w:tcBorders>
              <w:top w:val="single" w:sz="4" w:space="0" w:color="auto"/>
              <w:bottom w:val="single" w:sz="4" w:space="0" w:color="auto"/>
            </w:tcBorders>
          </w:tcPr>
          <w:p w:rsidR="005E2DBF" w:rsidRPr="00772F5E" w:rsidRDefault="005E2DBF" w:rsidP="00387183">
            <w:pPr>
              <w:pStyle w:val="TAC"/>
              <w:rPr>
                <w:rFonts w:cs="Arial"/>
                <w:sz w:val="16"/>
                <w:szCs w:val="16"/>
              </w:rPr>
            </w:pPr>
            <w:r w:rsidRPr="00772F5E">
              <w:rPr>
                <w:rFonts w:cs="Arial"/>
                <w:sz w:val="16"/>
                <w:szCs w:val="16"/>
              </w:rPr>
              <w:t>–</w:t>
            </w:r>
          </w:p>
        </w:tc>
        <w:tc>
          <w:tcPr>
            <w:tcW w:w="1116" w:type="dxa"/>
            <w:tcBorders>
              <w:top w:val="single" w:sz="4" w:space="0" w:color="auto"/>
              <w:bottom w:val="single" w:sz="4" w:space="0" w:color="auto"/>
              <w:right w:val="single" w:sz="4" w:space="0" w:color="auto"/>
            </w:tcBorders>
          </w:tcPr>
          <w:p w:rsidR="005E2DBF" w:rsidRPr="00772F5E" w:rsidRDefault="005E2DBF" w:rsidP="00387183">
            <w:pPr>
              <w:pStyle w:val="TAL"/>
              <w:rPr>
                <w:rFonts w:cs="Arial"/>
                <w:sz w:val="16"/>
                <w:szCs w:val="16"/>
                <w:lang w:eastAsia="zh-CN"/>
              </w:rPr>
            </w:pPr>
            <w:r w:rsidRPr="00772F5E">
              <w:rPr>
                <w:rFonts w:cs="Arial"/>
                <w:sz w:val="16"/>
                <w:szCs w:val="16"/>
                <w:lang w:eastAsia="zh-CN"/>
              </w:rPr>
              <w:t>3800 MHz</w:t>
            </w:r>
          </w:p>
        </w:tc>
        <w:tc>
          <w:tcPr>
            <w:tcW w:w="1143" w:type="dxa"/>
            <w:tcBorders>
              <w:top w:val="single" w:sz="4" w:space="0" w:color="auto"/>
              <w:bottom w:val="single" w:sz="4" w:space="0" w:color="auto"/>
            </w:tcBorders>
          </w:tcPr>
          <w:p w:rsidR="005E2DBF" w:rsidRPr="00772F5E" w:rsidRDefault="005E2DBF" w:rsidP="00387183">
            <w:pPr>
              <w:pStyle w:val="TAR"/>
              <w:rPr>
                <w:rFonts w:cs="Arial"/>
                <w:sz w:val="16"/>
                <w:szCs w:val="16"/>
                <w:lang w:eastAsia="zh-CN"/>
              </w:rPr>
            </w:pPr>
            <w:r w:rsidRPr="00772F5E">
              <w:rPr>
                <w:rFonts w:cs="Arial"/>
                <w:sz w:val="16"/>
                <w:szCs w:val="16"/>
                <w:lang w:eastAsia="zh-CN"/>
              </w:rPr>
              <w:t>3600 MHz</w:t>
            </w:r>
          </w:p>
        </w:tc>
        <w:tc>
          <w:tcPr>
            <w:tcW w:w="317" w:type="dxa"/>
            <w:tcBorders>
              <w:top w:val="single" w:sz="4" w:space="0" w:color="auto"/>
              <w:bottom w:val="single" w:sz="4" w:space="0" w:color="auto"/>
            </w:tcBorders>
          </w:tcPr>
          <w:p w:rsidR="005E2DBF" w:rsidRPr="00772F5E" w:rsidRDefault="005E2DBF" w:rsidP="00387183">
            <w:pPr>
              <w:pStyle w:val="TAC"/>
              <w:rPr>
                <w:rFonts w:cs="Arial"/>
                <w:sz w:val="16"/>
                <w:szCs w:val="16"/>
              </w:rPr>
            </w:pPr>
            <w:r w:rsidRPr="00772F5E">
              <w:rPr>
                <w:rFonts w:cs="Arial"/>
                <w:sz w:val="16"/>
                <w:szCs w:val="16"/>
              </w:rPr>
              <w:t>–</w:t>
            </w:r>
          </w:p>
        </w:tc>
        <w:tc>
          <w:tcPr>
            <w:tcW w:w="1054" w:type="dxa"/>
            <w:tcBorders>
              <w:top w:val="single" w:sz="4" w:space="0" w:color="auto"/>
              <w:bottom w:val="single" w:sz="4" w:space="0" w:color="auto"/>
              <w:right w:val="single" w:sz="4" w:space="0" w:color="auto"/>
            </w:tcBorders>
          </w:tcPr>
          <w:p w:rsidR="005E2DBF" w:rsidRPr="00772F5E" w:rsidRDefault="005E2DBF" w:rsidP="00387183">
            <w:pPr>
              <w:pStyle w:val="TAL"/>
              <w:rPr>
                <w:rFonts w:cs="Arial"/>
                <w:sz w:val="16"/>
                <w:szCs w:val="16"/>
                <w:lang w:eastAsia="zh-CN"/>
              </w:rPr>
            </w:pPr>
            <w:r w:rsidRPr="00772F5E">
              <w:rPr>
                <w:rFonts w:cs="Arial"/>
                <w:sz w:val="16"/>
                <w:szCs w:val="16"/>
                <w:lang w:eastAsia="zh-CN"/>
              </w:rPr>
              <w:t>3800 MHz</w:t>
            </w:r>
          </w:p>
        </w:tc>
        <w:tc>
          <w:tcPr>
            <w:tcW w:w="1162" w:type="dxa"/>
            <w:tcBorders>
              <w:top w:val="single" w:sz="4" w:space="0" w:color="auto"/>
              <w:bottom w:val="single" w:sz="4" w:space="0" w:color="auto"/>
              <w:right w:val="single" w:sz="4" w:space="0" w:color="auto"/>
            </w:tcBorders>
          </w:tcPr>
          <w:p w:rsidR="005E2DBF" w:rsidRPr="00772F5E" w:rsidRDefault="005E2DBF" w:rsidP="00387183">
            <w:pPr>
              <w:pStyle w:val="TAC"/>
              <w:rPr>
                <w:rFonts w:cs="Arial"/>
                <w:sz w:val="16"/>
                <w:szCs w:val="16"/>
              </w:rPr>
            </w:pPr>
            <w:r w:rsidRPr="00772F5E">
              <w:rPr>
                <w:rFonts w:cs="Arial"/>
                <w:sz w:val="16"/>
                <w:szCs w:val="16"/>
              </w:rPr>
              <w:t>TDD</w:t>
            </w:r>
          </w:p>
        </w:tc>
        <w:tc>
          <w:tcPr>
            <w:tcW w:w="1212" w:type="dxa"/>
            <w:tcBorders>
              <w:top w:val="single" w:sz="4" w:space="0" w:color="auto"/>
              <w:left w:val="single" w:sz="4" w:space="0" w:color="auto"/>
              <w:bottom w:val="single" w:sz="4" w:space="0" w:color="auto"/>
              <w:right w:val="single" w:sz="4" w:space="0" w:color="auto"/>
            </w:tcBorders>
          </w:tcPr>
          <w:p w:rsidR="005E2DBF" w:rsidRPr="00772F5E" w:rsidRDefault="005E2DBF" w:rsidP="00387183">
            <w:pPr>
              <w:pStyle w:val="TAC"/>
              <w:ind w:right="-97" w:firstLine="2"/>
              <w:jc w:val="left"/>
              <w:rPr>
                <w:rFonts w:cs="Arial"/>
                <w:sz w:val="16"/>
                <w:szCs w:val="16"/>
              </w:rPr>
            </w:pPr>
            <w:r w:rsidRPr="00772F5E">
              <w:rPr>
                <w:rFonts w:cs="Arial"/>
                <w:sz w:val="16"/>
                <w:szCs w:val="16"/>
              </w:rPr>
              <w:t>+2/-3</w:t>
            </w:r>
          </w:p>
        </w:tc>
      </w:tr>
      <w:tr w:rsidR="005E2DBF" w:rsidRPr="0003526D" w:rsidTr="008A756E">
        <w:trPr>
          <w:jc w:val="center"/>
        </w:trPr>
        <w:tc>
          <w:tcPr>
            <w:tcW w:w="996"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5E2DBF" w:rsidRPr="00772F5E" w:rsidRDefault="005E2DBF" w:rsidP="00387183">
            <w:pPr>
              <w:pStyle w:val="TAC"/>
              <w:rPr>
                <w:rFonts w:cs="Arial"/>
                <w:sz w:val="16"/>
                <w:szCs w:val="16"/>
              </w:rPr>
            </w:pPr>
            <w:r w:rsidRPr="00772F5E">
              <w:rPr>
                <w:rFonts w:cs="Arial"/>
                <w:sz w:val="16"/>
                <w:szCs w:val="16"/>
              </w:rPr>
              <w:t>44</w:t>
            </w:r>
          </w:p>
        </w:tc>
        <w:tc>
          <w:tcPr>
            <w:tcW w:w="1253" w:type="dxa"/>
            <w:tcBorders>
              <w:top w:val="single" w:sz="4" w:space="0" w:color="auto"/>
              <w:left w:val="single" w:sz="4" w:space="0" w:color="auto"/>
              <w:bottom w:val="single" w:sz="4" w:space="0" w:color="auto"/>
            </w:tcBorders>
            <w:shd w:val="clear" w:color="auto" w:fill="DAEEF3" w:themeFill="accent5" w:themeFillTint="33"/>
          </w:tcPr>
          <w:p w:rsidR="005E2DBF" w:rsidRPr="00772F5E" w:rsidRDefault="005E2DBF" w:rsidP="00387183">
            <w:pPr>
              <w:pStyle w:val="TAR"/>
              <w:wordWrap w:val="0"/>
              <w:rPr>
                <w:rFonts w:cs="Arial"/>
                <w:sz w:val="16"/>
                <w:szCs w:val="16"/>
                <w:lang w:eastAsia="zh-CN"/>
              </w:rPr>
            </w:pPr>
            <w:r w:rsidRPr="00772F5E">
              <w:rPr>
                <w:rFonts w:cs="Arial"/>
                <w:sz w:val="16"/>
                <w:szCs w:val="16"/>
                <w:lang w:eastAsia="zh-CN"/>
              </w:rPr>
              <w:t>703 MHz</w:t>
            </w:r>
          </w:p>
        </w:tc>
        <w:tc>
          <w:tcPr>
            <w:tcW w:w="317" w:type="dxa"/>
            <w:tcBorders>
              <w:top w:val="single" w:sz="4" w:space="0" w:color="auto"/>
              <w:bottom w:val="single" w:sz="4" w:space="0" w:color="auto"/>
            </w:tcBorders>
            <w:shd w:val="clear" w:color="auto" w:fill="DAEEF3" w:themeFill="accent5" w:themeFillTint="33"/>
          </w:tcPr>
          <w:p w:rsidR="005E2DBF" w:rsidRPr="00772F5E" w:rsidRDefault="005E2DBF" w:rsidP="00387183">
            <w:pPr>
              <w:pStyle w:val="TAC"/>
              <w:rPr>
                <w:rFonts w:cs="Arial"/>
                <w:sz w:val="16"/>
                <w:szCs w:val="16"/>
              </w:rPr>
            </w:pPr>
            <w:r w:rsidRPr="00772F5E">
              <w:rPr>
                <w:rFonts w:cs="Arial"/>
                <w:sz w:val="16"/>
                <w:szCs w:val="16"/>
              </w:rPr>
              <w:t>–</w:t>
            </w:r>
          </w:p>
        </w:tc>
        <w:tc>
          <w:tcPr>
            <w:tcW w:w="1116" w:type="dxa"/>
            <w:tcBorders>
              <w:top w:val="single" w:sz="4" w:space="0" w:color="auto"/>
              <w:bottom w:val="single" w:sz="4" w:space="0" w:color="auto"/>
              <w:right w:val="single" w:sz="4" w:space="0" w:color="auto"/>
            </w:tcBorders>
            <w:shd w:val="clear" w:color="auto" w:fill="DAEEF3" w:themeFill="accent5" w:themeFillTint="33"/>
          </w:tcPr>
          <w:p w:rsidR="005E2DBF" w:rsidRPr="00772F5E" w:rsidRDefault="005E2DBF" w:rsidP="00387183">
            <w:pPr>
              <w:pStyle w:val="TAL"/>
              <w:rPr>
                <w:rFonts w:cs="Arial"/>
                <w:sz w:val="16"/>
                <w:szCs w:val="16"/>
                <w:lang w:eastAsia="zh-CN"/>
              </w:rPr>
            </w:pPr>
            <w:r w:rsidRPr="00772F5E">
              <w:rPr>
                <w:rFonts w:cs="Arial"/>
                <w:sz w:val="16"/>
                <w:szCs w:val="16"/>
                <w:lang w:eastAsia="zh-CN"/>
              </w:rPr>
              <w:t>803 MHz</w:t>
            </w:r>
          </w:p>
        </w:tc>
        <w:tc>
          <w:tcPr>
            <w:tcW w:w="1143" w:type="dxa"/>
            <w:tcBorders>
              <w:top w:val="single" w:sz="4" w:space="0" w:color="auto"/>
              <w:bottom w:val="single" w:sz="4" w:space="0" w:color="auto"/>
            </w:tcBorders>
            <w:shd w:val="clear" w:color="auto" w:fill="DAEEF3" w:themeFill="accent5" w:themeFillTint="33"/>
          </w:tcPr>
          <w:p w:rsidR="005E2DBF" w:rsidRPr="00772F5E" w:rsidRDefault="005E2DBF" w:rsidP="00387183">
            <w:pPr>
              <w:pStyle w:val="TAR"/>
              <w:rPr>
                <w:rFonts w:cs="Arial"/>
                <w:sz w:val="16"/>
                <w:szCs w:val="16"/>
                <w:lang w:eastAsia="zh-CN"/>
              </w:rPr>
            </w:pPr>
            <w:r w:rsidRPr="00772F5E">
              <w:rPr>
                <w:rFonts w:cs="Arial"/>
                <w:sz w:val="16"/>
                <w:szCs w:val="16"/>
                <w:lang w:eastAsia="zh-CN"/>
              </w:rPr>
              <w:t>703 MHz</w:t>
            </w:r>
          </w:p>
        </w:tc>
        <w:tc>
          <w:tcPr>
            <w:tcW w:w="317" w:type="dxa"/>
            <w:tcBorders>
              <w:top w:val="single" w:sz="4" w:space="0" w:color="auto"/>
              <w:bottom w:val="single" w:sz="4" w:space="0" w:color="auto"/>
            </w:tcBorders>
            <w:shd w:val="clear" w:color="auto" w:fill="DAEEF3" w:themeFill="accent5" w:themeFillTint="33"/>
          </w:tcPr>
          <w:p w:rsidR="005E2DBF" w:rsidRPr="00772F5E" w:rsidRDefault="005E2DBF" w:rsidP="00387183">
            <w:pPr>
              <w:pStyle w:val="TAC"/>
              <w:rPr>
                <w:rFonts w:cs="Arial"/>
                <w:sz w:val="16"/>
                <w:szCs w:val="16"/>
              </w:rPr>
            </w:pPr>
            <w:r w:rsidRPr="00772F5E">
              <w:rPr>
                <w:rFonts w:cs="Arial"/>
                <w:sz w:val="16"/>
                <w:szCs w:val="16"/>
              </w:rPr>
              <w:t>–</w:t>
            </w:r>
          </w:p>
        </w:tc>
        <w:tc>
          <w:tcPr>
            <w:tcW w:w="1054" w:type="dxa"/>
            <w:tcBorders>
              <w:top w:val="single" w:sz="4" w:space="0" w:color="auto"/>
              <w:bottom w:val="single" w:sz="4" w:space="0" w:color="auto"/>
              <w:right w:val="single" w:sz="4" w:space="0" w:color="auto"/>
            </w:tcBorders>
            <w:shd w:val="clear" w:color="auto" w:fill="DAEEF3" w:themeFill="accent5" w:themeFillTint="33"/>
          </w:tcPr>
          <w:p w:rsidR="005E2DBF" w:rsidRPr="00772F5E" w:rsidRDefault="005E2DBF" w:rsidP="00387183">
            <w:pPr>
              <w:pStyle w:val="TAL"/>
              <w:rPr>
                <w:rFonts w:cs="Arial"/>
                <w:sz w:val="16"/>
                <w:szCs w:val="16"/>
                <w:lang w:eastAsia="zh-CN"/>
              </w:rPr>
            </w:pPr>
            <w:r w:rsidRPr="00772F5E">
              <w:rPr>
                <w:rFonts w:cs="Arial"/>
                <w:sz w:val="16"/>
                <w:szCs w:val="16"/>
                <w:lang w:eastAsia="zh-CN"/>
              </w:rPr>
              <w:t>803 MHz</w:t>
            </w:r>
          </w:p>
        </w:tc>
        <w:tc>
          <w:tcPr>
            <w:tcW w:w="1162" w:type="dxa"/>
            <w:tcBorders>
              <w:top w:val="single" w:sz="4" w:space="0" w:color="auto"/>
              <w:bottom w:val="single" w:sz="4" w:space="0" w:color="auto"/>
              <w:right w:val="single" w:sz="4" w:space="0" w:color="auto"/>
            </w:tcBorders>
            <w:shd w:val="clear" w:color="auto" w:fill="DAEEF3" w:themeFill="accent5" w:themeFillTint="33"/>
          </w:tcPr>
          <w:p w:rsidR="005E2DBF" w:rsidRPr="00772F5E" w:rsidRDefault="005E2DBF" w:rsidP="00387183">
            <w:pPr>
              <w:pStyle w:val="TAC"/>
              <w:rPr>
                <w:rFonts w:cs="Arial"/>
                <w:sz w:val="16"/>
                <w:szCs w:val="16"/>
              </w:rPr>
            </w:pPr>
            <w:r w:rsidRPr="00772F5E">
              <w:rPr>
                <w:rFonts w:cs="Arial"/>
                <w:sz w:val="16"/>
                <w:szCs w:val="16"/>
              </w:rPr>
              <w:t>TDD</w:t>
            </w:r>
          </w:p>
        </w:tc>
        <w:tc>
          <w:tcPr>
            <w:tcW w:w="1212"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5E2DBF" w:rsidRPr="00772F5E" w:rsidRDefault="005E2DBF" w:rsidP="00387183">
            <w:pPr>
              <w:pStyle w:val="TAC"/>
              <w:ind w:right="-97" w:firstLine="2"/>
              <w:jc w:val="left"/>
              <w:rPr>
                <w:rFonts w:cs="Arial"/>
                <w:sz w:val="16"/>
                <w:szCs w:val="16"/>
              </w:rPr>
            </w:pPr>
            <w:r w:rsidRPr="00772F5E">
              <w:rPr>
                <w:rFonts w:cs="Arial"/>
                <w:sz w:val="16"/>
                <w:szCs w:val="16"/>
              </w:rPr>
              <w:t>+2/[-3]</w:t>
            </w:r>
          </w:p>
        </w:tc>
      </w:tr>
    </w:tbl>
    <w:p w:rsidR="001455D2" w:rsidRDefault="001455D2" w:rsidP="001455D2">
      <w:pPr>
        <w:widowControl w:val="0"/>
        <w:autoSpaceDE w:val="0"/>
        <w:autoSpaceDN w:val="0"/>
        <w:adjustRightInd w:val="0"/>
        <w:spacing w:after="0"/>
        <w:jc w:val="both"/>
      </w:pPr>
    </w:p>
    <w:p w:rsidR="008A756E" w:rsidRDefault="001455D2" w:rsidP="001455D2">
      <w:pPr>
        <w:pStyle w:val="CRCoverPage"/>
        <w:spacing w:after="0"/>
        <w:jc w:val="both"/>
        <w:rPr>
          <w:rFonts w:ascii="Times New Roman" w:hAnsi="Times New Roman"/>
        </w:rPr>
      </w:pPr>
      <w:r w:rsidRPr="001455D2">
        <w:rPr>
          <w:rFonts w:ascii="Times New Roman" w:hAnsi="Times New Roman"/>
          <w:noProof/>
        </w:rPr>
        <w:lastRenderedPageBreak/>
        <w:t xml:space="preserve">Since </w:t>
      </w:r>
      <w:r w:rsidR="008A756E">
        <w:rPr>
          <w:rFonts w:ascii="Times New Roman" w:hAnsi="Times New Roman"/>
          <w:noProof/>
        </w:rPr>
        <w:t xml:space="preserve">the </w:t>
      </w:r>
      <w:r w:rsidRPr="001455D2">
        <w:rPr>
          <w:rFonts w:ascii="Times New Roman" w:hAnsi="Times New Roman"/>
          <w:noProof/>
        </w:rPr>
        <w:t>bands are release independent, the lack of asymetrical tolerance in the P</w:t>
      </w:r>
      <w:r w:rsidRPr="001455D2">
        <w:rPr>
          <w:rFonts w:ascii="Times New Roman" w:hAnsi="Times New Roman"/>
          <w:noProof/>
          <w:vertAlign w:val="subscript"/>
        </w:rPr>
        <w:t xml:space="preserve">UMAX </w:t>
      </w:r>
      <w:r w:rsidRPr="001455D2">
        <w:rPr>
          <w:rFonts w:ascii="Times New Roman" w:hAnsi="Times New Roman"/>
          <w:noProof/>
        </w:rPr>
        <w:t xml:space="preserve">requirements lead to inconsistant specfication and alignment with the different specfication releases. </w:t>
      </w:r>
      <w:r w:rsidR="008A756E" w:rsidRPr="008A756E">
        <w:rPr>
          <w:rFonts w:ascii="Times New Roman" w:hAnsi="Times New Roman"/>
        </w:rPr>
        <w:t xml:space="preserve">The other approach would be to reduce the </w:t>
      </w:r>
      <w:r w:rsidR="008A756E" w:rsidRPr="008A756E">
        <w:rPr>
          <w:rFonts w:ascii="Times New Roman" w:hAnsi="Times New Roman"/>
          <w:lang w:eastAsia="en-GB"/>
        </w:rPr>
        <w:t>P</w:t>
      </w:r>
      <w:r w:rsidR="008A756E" w:rsidRPr="008A756E">
        <w:rPr>
          <w:rFonts w:ascii="Times New Roman" w:hAnsi="Times New Roman"/>
          <w:vertAlign w:val="subscript"/>
          <w:lang w:eastAsia="en-GB"/>
        </w:rPr>
        <w:t>PowerClass</w:t>
      </w:r>
      <w:r w:rsidR="008A756E" w:rsidRPr="008A756E">
        <w:rPr>
          <w:rFonts w:ascii="Times New Roman" w:hAnsi="Times New Roman"/>
          <w:lang w:eastAsia="en-GB"/>
        </w:rPr>
        <w:t xml:space="preserve"> so as to maintain a ± 2dB tolerance </w:t>
      </w:r>
      <w:r w:rsidR="008A756E">
        <w:rPr>
          <w:rFonts w:ascii="Times New Roman" w:hAnsi="Times New Roman"/>
          <w:lang w:eastAsia="en-GB"/>
        </w:rPr>
        <w:t xml:space="preserve">for the maximum transmit power in subclause 6.2.  </w:t>
      </w:r>
      <w:r w:rsidR="008A756E" w:rsidRPr="008A756E">
        <w:rPr>
          <w:rFonts w:ascii="Times New Roman" w:hAnsi="Times New Roman"/>
        </w:rPr>
        <w:t>Since these bands are more of an exception than the norm it would be easier to treat this as a special case similar to ∆</w:t>
      </w:r>
      <w:proofErr w:type="spellStart"/>
      <w:r w:rsidR="008A756E" w:rsidRPr="008A756E">
        <w:rPr>
          <w:rFonts w:ascii="Times New Roman" w:hAnsi="Times New Roman"/>
        </w:rPr>
        <w:t>T</w:t>
      </w:r>
      <w:r w:rsidR="008A756E" w:rsidRPr="008A756E">
        <w:rPr>
          <w:rFonts w:ascii="Times New Roman" w:hAnsi="Times New Roman"/>
          <w:vertAlign w:val="subscript"/>
        </w:rPr>
        <w:t>c</w:t>
      </w:r>
      <w:proofErr w:type="spellEnd"/>
      <w:r w:rsidR="008A756E" w:rsidRPr="008A756E">
        <w:rPr>
          <w:rFonts w:ascii="Times New Roman" w:hAnsi="Times New Roman"/>
        </w:rPr>
        <w:t xml:space="preserve"> </w:t>
      </w:r>
      <w:r w:rsidR="008A756E">
        <w:rPr>
          <w:rFonts w:ascii="Times New Roman" w:hAnsi="Times New Roman"/>
        </w:rPr>
        <w:t xml:space="preserve">and allow an </w:t>
      </w:r>
      <w:r w:rsidR="00500834" w:rsidRPr="008A756E">
        <w:rPr>
          <w:rFonts w:ascii="Times New Roman" w:hAnsi="Times New Roman"/>
        </w:rPr>
        <w:t xml:space="preserve">additional relaxation </w:t>
      </w:r>
      <w:r w:rsidR="006848E8" w:rsidRPr="001455D2">
        <w:rPr>
          <w:rFonts w:ascii="Times New Roman" w:hAnsi="Times New Roman"/>
          <w:lang w:eastAsia="en-GB"/>
        </w:rPr>
        <w:t>T</w:t>
      </w:r>
      <w:r w:rsidR="006848E8" w:rsidRPr="001455D2">
        <w:rPr>
          <w:rFonts w:ascii="Times New Roman" w:hAnsi="Times New Roman"/>
          <w:vertAlign w:val="subscript"/>
          <w:lang w:eastAsia="en-GB"/>
        </w:rPr>
        <w:t xml:space="preserve">L </w:t>
      </w:r>
      <w:r w:rsidR="006848E8" w:rsidRPr="001455D2">
        <w:rPr>
          <w:rFonts w:ascii="Times New Roman" w:hAnsi="Times New Roman"/>
          <w:lang w:eastAsia="en-GB"/>
        </w:rPr>
        <w:t>if</w:t>
      </w:r>
      <w:r w:rsidR="00A8065B" w:rsidRPr="001455D2">
        <w:rPr>
          <w:rFonts w:ascii="Times New Roman" w:hAnsi="Times New Roman"/>
        </w:rPr>
        <w:t xml:space="preserve"> the maximum UE transmit tolerance is larger than -2</w:t>
      </w:r>
      <w:r w:rsidR="004D5D58" w:rsidRPr="001455D2">
        <w:rPr>
          <w:rFonts w:ascii="Times New Roman" w:hAnsi="Times New Roman"/>
        </w:rPr>
        <w:t xml:space="preserve"> dBm</w:t>
      </w:r>
      <w:r w:rsidR="008A756E">
        <w:rPr>
          <w:rFonts w:ascii="Times New Roman" w:hAnsi="Times New Roman"/>
        </w:rPr>
        <w:t>. This could be defined for both release 9 and later release as follows</w:t>
      </w:r>
    </w:p>
    <w:p w:rsidR="00BC3144" w:rsidRDefault="00BC3144" w:rsidP="00A8065B">
      <w:pPr>
        <w:jc w:val="both"/>
      </w:pPr>
    </w:p>
    <w:p w:rsidR="005577BE" w:rsidRDefault="005577BE" w:rsidP="00A8065B">
      <w:pPr>
        <w:jc w:val="both"/>
      </w:pPr>
      <w:r>
        <w:t xml:space="preserve">Proposed changes for release 9 </w:t>
      </w:r>
    </w:p>
    <w:p w:rsidR="005577BE" w:rsidRPr="00D16B1D" w:rsidRDefault="005577BE" w:rsidP="005577BE">
      <w:pPr>
        <w:pStyle w:val="B10"/>
        <w:numPr>
          <w:ilvl w:val="0"/>
          <w:numId w:val="77"/>
        </w:numPr>
        <w:rPr>
          <w:lang w:bidi="bn-IN"/>
        </w:rPr>
      </w:pPr>
      <w:r w:rsidRPr="00D16B1D">
        <w:rPr>
          <w:lang w:bidi="bn-IN"/>
        </w:rPr>
        <w:t>P</w:t>
      </w:r>
      <w:r w:rsidRPr="00D16B1D">
        <w:rPr>
          <w:vertAlign w:val="subscript"/>
          <w:lang w:bidi="bn-IN"/>
        </w:rPr>
        <w:t>CMAX_L</w:t>
      </w:r>
      <w:r w:rsidRPr="00D16B1D">
        <w:rPr>
          <w:lang w:bidi="bn-IN"/>
        </w:rPr>
        <w:t xml:space="preserve"> = MIN {P</w:t>
      </w:r>
      <w:r w:rsidRPr="00D16B1D">
        <w:rPr>
          <w:vertAlign w:val="subscript"/>
          <w:lang w:bidi="bn-IN"/>
        </w:rPr>
        <w:t xml:space="preserve">EMAX </w:t>
      </w:r>
      <w:r w:rsidRPr="00D16B1D">
        <w:rPr>
          <w:lang w:bidi="bn-IN"/>
        </w:rPr>
        <w:t xml:space="preserve">– </w:t>
      </w:r>
      <w:r w:rsidRPr="00D16B1D">
        <w:rPr>
          <w:rFonts w:ascii="Symbol" w:hAnsi="Symbol"/>
          <w:lang w:bidi="bn-IN"/>
        </w:rPr>
        <w:t></w:t>
      </w:r>
      <w:r w:rsidRPr="00D16B1D">
        <w:rPr>
          <w:lang w:bidi="bn-IN"/>
        </w:rPr>
        <w:t>T</w:t>
      </w:r>
      <w:r w:rsidRPr="00D16B1D">
        <w:rPr>
          <w:vertAlign w:val="subscript"/>
          <w:lang w:bidi="bn-IN"/>
        </w:rPr>
        <w:t>C</w:t>
      </w:r>
      <w:r w:rsidR="008946F4">
        <w:rPr>
          <w:lang w:bidi="bn-IN"/>
        </w:rPr>
        <w:t xml:space="preserve">, </w:t>
      </w:r>
      <w:proofErr w:type="spellStart"/>
      <w:r w:rsidRPr="00D16B1D">
        <w:rPr>
          <w:lang w:bidi="bn-IN"/>
        </w:rPr>
        <w:t>P</w:t>
      </w:r>
      <w:r w:rsidRPr="00D16B1D">
        <w:rPr>
          <w:vertAlign w:val="subscript"/>
          <w:lang w:bidi="bn-IN"/>
        </w:rPr>
        <w:t>PowerClass</w:t>
      </w:r>
      <w:proofErr w:type="spellEnd"/>
      <w:r w:rsidRPr="00D16B1D">
        <w:rPr>
          <w:lang w:bidi="bn-IN"/>
        </w:rPr>
        <w:t xml:space="preserve"> – MPR – A-MPR – </w:t>
      </w:r>
      <w:r w:rsidRPr="00D16B1D">
        <w:rPr>
          <w:rFonts w:ascii="Symbol" w:hAnsi="Symbol"/>
          <w:lang w:bidi="bn-IN"/>
        </w:rPr>
        <w:t></w:t>
      </w:r>
      <w:r w:rsidRPr="00D16B1D">
        <w:rPr>
          <w:lang w:bidi="bn-IN"/>
        </w:rPr>
        <w:t>T</w:t>
      </w:r>
      <w:r w:rsidRPr="00D16B1D">
        <w:rPr>
          <w:vertAlign w:val="subscript"/>
          <w:lang w:bidi="bn-IN"/>
        </w:rPr>
        <w:t>C</w:t>
      </w:r>
      <w:r>
        <w:rPr>
          <w:vertAlign w:val="subscript"/>
          <w:lang w:bidi="bn-IN"/>
        </w:rPr>
        <w:t xml:space="preserve"> </w:t>
      </w:r>
      <w:ins w:id="1" w:author="KXDP48" w:date="2013-04-04T13:26:00Z">
        <w:r w:rsidRPr="00D16B1D">
          <w:rPr>
            <w:lang w:bidi="bn-IN"/>
          </w:rPr>
          <w:t>–</w:t>
        </w:r>
        <w:r w:rsidRPr="0003526D">
          <w:rPr>
            <w:rFonts w:ascii="Symbol" w:hAnsi="Symbol"/>
            <w:lang w:bidi="bn-IN"/>
          </w:rPr>
          <w:t></w:t>
        </w:r>
        <w:r>
          <w:rPr>
            <w:lang w:bidi="bn-IN"/>
          </w:rPr>
          <w:t>T</w:t>
        </w:r>
        <w:r>
          <w:rPr>
            <w:vertAlign w:val="subscript"/>
            <w:lang w:bidi="bn-IN"/>
          </w:rPr>
          <w:t>L</w:t>
        </w:r>
      </w:ins>
      <w:r w:rsidRPr="00D16B1D">
        <w:rPr>
          <w:lang w:bidi="bn-IN"/>
        </w:rPr>
        <w:t>}</w:t>
      </w:r>
    </w:p>
    <w:p w:rsidR="005577BE" w:rsidRDefault="005577BE" w:rsidP="005577BE">
      <w:pPr>
        <w:jc w:val="both"/>
      </w:pPr>
      <w:r>
        <w:t>Proposed changes for release 10 /11</w:t>
      </w:r>
      <w:r w:rsidR="004A4B55">
        <w:t>+</w:t>
      </w:r>
    </w:p>
    <w:p w:rsidR="006848E8" w:rsidRPr="005577BE" w:rsidRDefault="006848E8" w:rsidP="005577BE">
      <w:pPr>
        <w:pStyle w:val="ListParagraph"/>
        <w:numPr>
          <w:ilvl w:val="0"/>
          <w:numId w:val="76"/>
        </w:numPr>
        <w:rPr>
          <w:vertAlign w:val="subscript"/>
          <w:lang w:eastAsia="en-GB"/>
        </w:rPr>
      </w:pPr>
      <w:r w:rsidRPr="006848E8">
        <w:rPr>
          <w:lang w:eastAsia="en-GB"/>
        </w:rPr>
        <w:t>P</w:t>
      </w:r>
      <w:r w:rsidRPr="005577BE">
        <w:rPr>
          <w:vertAlign w:val="subscript"/>
          <w:lang w:eastAsia="en-GB"/>
        </w:rPr>
        <w:t>CMAX_L</w:t>
      </w:r>
      <w:r w:rsidRPr="005577BE">
        <w:rPr>
          <w:vertAlign w:val="subscript"/>
          <w:lang w:eastAsia="en-GB"/>
        </w:rPr>
        <w:tab/>
        <w:t xml:space="preserve"> = </w:t>
      </w:r>
      <w:r w:rsidRPr="006848E8">
        <w:rPr>
          <w:lang w:eastAsia="en-GB"/>
        </w:rPr>
        <w:t>MIN {P</w:t>
      </w:r>
      <w:r w:rsidRPr="005577BE">
        <w:rPr>
          <w:vertAlign w:val="subscript"/>
          <w:lang w:eastAsia="en-GB"/>
        </w:rPr>
        <w:t xml:space="preserve">EMAX </w:t>
      </w:r>
      <w:r w:rsidRPr="006848E8">
        <w:rPr>
          <w:lang w:eastAsia="en-GB"/>
        </w:rPr>
        <w:t>–ΔT</w:t>
      </w:r>
      <w:r w:rsidRPr="005577BE">
        <w:rPr>
          <w:vertAlign w:val="subscript"/>
          <w:lang w:eastAsia="en-GB"/>
        </w:rPr>
        <w:t>C</w:t>
      </w:r>
      <w:r w:rsidR="008946F4">
        <w:rPr>
          <w:lang w:eastAsia="en-GB"/>
        </w:rPr>
        <w:t>,</w:t>
      </w:r>
      <w:r w:rsidRPr="006848E8">
        <w:rPr>
          <w:lang w:eastAsia="en-GB"/>
        </w:rPr>
        <w:t xml:space="preserve"> </w:t>
      </w:r>
      <w:proofErr w:type="spellStart"/>
      <w:r w:rsidRPr="006848E8">
        <w:rPr>
          <w:lang w:eastAsia="en-GB"/>
        </w:rPr>
        <w:t>P</w:t>
      </w:r>
      <w:r w:rsidRPr="005577BE">
        <w:rPr>
          <w:vertAlign w:val="subscript"/>
          <w:lang w:eastAsia="en-GB"/>
        </w:rPr>
        <w:t>PowerClass</w:t>
      </w:r>
      <w:proofErr w:type="spellEnd"/>
      <w:r w:rsidRPr="005577BE">
        <w:rPr>
          <w:vertAlign w:val="subscript"/>
          <w:lang w:eastAsia="en-GB"/>
        </w:rPr>
        <w:t xml:space="preserve"> </w:t>
      </w:r>
      <w:r w:rsidRPr="006848E8">
        <w:rPr>
          <w:lang w:eastAsia="en-GB"/>
        </w:rPr>
        <w:t>– MAX(</w:t>
      </w:r>
      <w:ins w:id="2" w:author="KXDP48" w:date="2013-04-04T13:06:00Z">
        <w:r w:rsidRPr="00500834">
          <w:rPr>
            <w:lang w:eastAsia="en-GB"/>
          </w:rPr>
          <w:t>∆T</w:t>
        </w:r>
        <w:r w:rsidRPr="005577BE">
          <w:rPr>
            <w:vertAlign w:val="subscript"/>
            <w:lang w:eastAsia="en-GB"/>
          </w:rPr>
          <w:t xml:space="preserve">L  </w:t>
        </w:r>
        <w:r>
          <w:rPr>
            <w:lang w:eastAsia="en-GB"/>
          </w:rPr>
          <w:t xml:space="preserve">+ </w:t>
        </w:r>
      </w:ins>
      <w:r w:rsidRPr="006848E8">
        <w:rPr>
          <w:lang w:eastAsia="en-GB"/>
        </w:rPr>
        <w:t>MPR +A-MPR, P-MPR) – ΔT</w:t>
      </w:r>
      <w:r w:rsidRPr="005577BE">
        <w:rPr>
          <w:vertAlign w:val="subscript"/>
          <w:lang w:eastAsia="en-GB"/>
        </w:rPr>
        <w:t>C</w:t>
      </w:r>
      <w:r w:rsidRPr="006848E8">
        <w:rPr>
          <w:lang w:eastAsia="en-GB"/>
        </w:rPr>
        <w:t xml:space="preserve">}  </w:t>
      </w:r>
      <w:r w:rsidRPr="005577BE">
        <w:rPr>
          <w:vertAlign w:val="subscript"/>
          <w:lang w:eastAsia="en-GB"/>
        </w:rPr>
        <w:t xml:space="preserve"> </w:t>
      </w:r>
    </w:p>
    <w:p w:rsidR="00FB0D1A" w:rsidRDefault="00500834" w:rsidP="00FB0D1A">
      <w:pPr>
        <w:ind w:left="993" w:hanging="993"/>
        <w:jc w:val="both"/>
        <w:rPr>
          <w:rFonts w:ascii="Arial" w:hAnsi="Arial" w:cs="Arial"/>
          <w:sz w:val="16"/>
          <w:szCs w:val="16"/>
          <w:lang w:eastAsia="en-GB"/>
        </w:rPr>
      </w:pPr>
      <w:r>
        <w:t>Where</w:t>
      </w:r>
      <w:r w:rsidRPr="00500834">
        <w:rPr>
          <w:rFonts w:ascii="Arial" w:hAnsi="Arial" w:cs="Arial"/>
          <w:sz w:val="16"/>
          <w:szCs w:val="16"/>
          <w:lang w:eastAsia="en-GB"/>
        </w:rPr>
        <w:t xml:space="preserve"> </w:t>
      </w:r>
    </w:p>
    <w:p w:rsidR="005577BE" w:rsidRPr="005577BE" w:rsidRDefault="00BD41E8" w:rsidP="005577BE">
      <w:pPr>
        <w:ind w:left="993" w:hanging="709"/>
        <w:jc w:val="both"/>
        <w:rPr>
          <w:ins w:id="3" w:author="KXDP48" w:date="2013-04-04T13:27:00Z"/>
          <w:lang w:eastAsia="en-GB" w:bidi="bn-IN"/>
        </w:rPr>
      </w:pPr>
      <w:ins w:id="4" w:author="KXDP48" w:date="2013-04-04T13:27:00Z">
        <w:r w:rsidRPr="00BD41E8">
          <w:rPr>
            <w:lang w:eastAsia="en-GB"/>
            <w:rPrChange w:id="5" w:author="KXDP48" w:date="2013-04-04T13:27:00Z">
              <w:rPr>
                <w:rFonts w:ascii="Arial" w:hAnsi="Arial" w:cs="Arial"/>
                <w:lang w:eastAsia="en-GB"/>
              </w:rPr>
            </w:rPrChange>
          </w:rPr>
          <w:t>T</w:t>
        </w:r>
        <w:r w:rsidRPr="00BD41E8">
          <w:rPr>
            <w:vertAlign w:val="subscript"/>
            <w:lang w:eastAsia="en-GB"/>
            <w:rPrChange w:id="6" w:author="KXDP48" w:date="2013-04-04T13:27:00Z">
              <w:rPr>
                <w:rFonts w:ascii="Arial" w:hAnsi="Arial" w:cs="Arial"/>
                <w:vertAlign w:val="subscript"/>
                <w:lang w:eastAsia="en-GB"/>
              </w:rPr>
            </w:rPrChange>
          </w:rPr>
          <w:t xml:space="preserve">L </w:t>
        </w:r>
        <w:r w:rsidRPr="00BD41E8">
          <w:rPr>
            <w:lang w:eastAsia="en-GB"/>
            <w:rPrChange w:id="7" w:author="KXDP48" w:date="2013-04-04T13:27:00Z">
              <w:rPr>
                <w:rFonts w:ascii="Arial" w:hAnsi="Arial" w:cs="Arial"/>
                <w:lang w:eastAsia="en-GB"/>
              </w:rPr>
            </w:rPrChange>
          </w:rPr>
          <w:t>=</w:t>
        </w:r>
        <w:r w:rsidR="00C34554">
          <w:rPr>
            <w:lang w:eastAsia="en-GB" w:bidi="bn-IN"/>
          </w:rPr>
          <w:t xml:space="preserve"> </w:t>
        </w:r>
        <w:r w:rsidR="00C34554">
          <w:rPr>
            <w:lang w:eastAsia="en-GB" w:bidi="bn-IN"/>
          </w:rPr>
          <w:tab/>
          <w:t>-2 – maximum UE power lower tolerance as specified in the Table 6.2.2-1 for the Power Class and operating band</w:t>
        </w:r>
      </w:ins>
    </w:p>
    <w:p w:rsidR="008E26D5" w:rsidRDefault="008E26D5" w:rsidP="008E26D5">
      <w:pPr>
        <w:jc w:val="both"/>
        <w:rPr>
          <w:lang w:eastAsia="en-GB" w:bidi="bn-IN"/>
        </w:rPr>
      </w:pPr>
      <w:r>
        <w:rPr>
          <w:lang w:eastAsia="en-GB" w:bidi="bn-IN"/>
        </w:rPr>
        <w:t>With this correction</w:t>
      </w:r>
      <w:r w:rsidR="00FA084A">
        <w:rPr>
          <w:lang w:eastAsia="en-GB" w:bidi="bn-IN"/>
        </w:rPr>
        <w:t>,</w:t>
      </w:r>
      <w:r>
        <w:rPr>
          <w:lang w:eastAsia="en-GB" w:bidi="bn-IN"/>
        </w:rPr>
        <w:t xml:space="preserve"> we note in case of asymmetrical tolerance the P</w:t>
      </w:r>
      <w:r w:rsidRPr="00BA5A94">
        <w:rPr>
          <w:vertAlign w:val="subscript"/>
          <w:lang w:eastAsia="en-GB" w:bidi="bn-IN"/>
        </w:rPr>
        <w:t xml:space="preserve">UMAX </w:t>
      </w:r>
      <w:r>
        <w:rPr>
          <w:lang w:eastAsia="en-GB" w:bidi="bn-IN"/>
        </w:rPr>
        <w:t xml:space="preserve">is </w:t>
      </w:r>
      <w:r w:rsidR="005577BE">
        <w:rPr>
          <w:lang w:eastAsia="en-GB" w:bidi="bn-IN"/>
        </w:rPr>
        <w:t xml:space="preserve">now </w:t>
      </w:r>
      <w:r w:rsidR="00644A88">
        <w:rPr>
          <w:lang w:eastAsia="en-GB" w:bidi="bn-IN"/>
        </w:rPr>
        <w:t xml:space="preserve">addressed as shown below </w:t>
      </w:r>
      <w:r w:rsidR="00664BA4">
        <w:rPr>
          <w:lang w:eastAsia="en-GB" w:bidi="bn-IN"/>
        </w:rPr>
        <w:t xml:space="preserve">(highlighted in green) </w:t>
      </w:r>
    </w:p>
    <w:p w:rsidR="006A712D" w:rsidRDefault="00664BA4" w:rsidP="007F2E12">
      <w:pPr>
        <w:jc w:val="both"/>
        <w:rPr>
          <w:noProof/>
          <w:szCs w:val="16"/>
          <w:lang w:eastAsia="en-GB"/>
        </w:rPr>
      </w:pPr>
      <w:r w:rsidRPr="00664BA4">
        <w:rPr>
          <w:noProof/>
          <w:szCs w:val="16"/>
          <w:lang w:eastAsia="en-GB"/>
        </w:rPr>
        <w:drawing>
          <wp:inline distT="0" distB="0" distL="0" distR="0">
            <wp:extent cx="5490845" cy="593642"/>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5490845" cy="593642"/>
                    </a:xfrm>
                    <a:prstGeom prst="rect">
                      <a:avLst/>
                    </a:prstGeom>
                    <a:noFill/>
                    <a:ln w="9525">
                      <a:noFill/>
                      <a:miter lim="800000"/>
                      <a:headEnd/>
                      <a:tailEnd/>
                    </a:ln>
                  </pic:spPr>
                </pic:pic>
              </a:graphicData>
            </a:graphic>
          </wp:inline>
        </w:drawing>
      </w:r>
    </w:p>
    <w:p w:rsidR="00C62BC1" w:rsidRDefault="006A712D" w:rsidP="006A712D">
      <w:pPr>
        <w:widowControl w:val="0"/>
        <w:autoSpaceDE w:val="0"/>
        <w:autoSpaceDN w:val="0"/>
        <w:adjustRightInd w:val="0"/>
        <w:spacing w:before="240" w:after="100" w:afterAutospacing="1"/>
        <w:jc w:val="both"/>
        <w:rPr>
          <w:lang w:bidi="bn-IN"/>
        </w:rPr>
      </w:pPr>
      <w:r>
        <w:t xml:space="preserve">This relaxation </w:t>
      </w:r>
      <w:r w:rsidR="00FB0D1A">
        <w:t>is only</w:t>
      </w:r>
      <w:r>
        <w:t xml:space="preserve"> applicable when the lower tolerance for the power class </w:t>
      </w:r>
      <w:r w:rsidR="00644A88">
        <w:t xml:space="preserve">and operating </w:t>
      </w:r>
      <w:r>
        <w:t>band is lower than ±2dB. As an example for B28 (+2/-2.5</w:t>
      </w:r>
      <w:r w:rsidR="00FB0D1A">
        <w:t xml:space="preserve"> </w:t>
      </w:r>
      <w:r>
        <w:t>dB) we note that ∆</w:t>
      </w:r>
      <w:r>
        <w:rPr>
          <w:lang w:bidi="bn-IN"/>
        </w:rPr>
        <w:t>T</w:t>
      </w:r>
      <w:r w:rsidR="008E26D5">
        <w:rPr>
          <w:vertAlign w:val="subscript"/>
          <w:lang w:bidi="bn-IN"/>
        </w:rPr>
        <w:t>L</w:t>
      </w:r>
      <w:r>
        <w:rPr>
          <w:vertAlign w:val="subscript"/>
          <w:lang w:bidi="bn-IN"/>
        </w:rPr>
        <w:t xml:space="preserve">   </w:t>
      </w:r>
      <w:r w:rsidRPr="0021213F">
        <w:rPr>
          <w:lang w:bidi="bn-IN"/>
        </w:rPr>
        <w:t>parameter</w:t>
      </w:r>
      <w:r>
        <w:rPr>
          <w:vertAlign w:val="subscript"/>
          <w:lang w:bidi="bn-IN"/>
        </w:rPr>
        <w:t xml:space="preserve"> </w:t>
      </w:r>
      <w:r>
        <w:rPr>
          <w:lang w:bidi="bn-IN"/>
        </w:rPr>
        <w:t>will allow a 0.5dB (2 - -2.5</w:t>
      </w:r>
      <w:r w:rsidRPr="0021213F">
        <w:rPr>
          <w:lang w:bidi="bn-IN"/>
        </w:rPr>
        <w:t>) relaxation</w:t>
      </w:r>
      <w:r>
        <w:rPr>
          <w:lang w:bidi="bn-IN"/>
        </w:rPr>
        <w:t xml:space="preserve"> for </w:t>
      </w:r>
      <w:r w:rsidR="00004627">
        <w:rPr>
          <w:lang w:eastAsia="en-GB" w:bidi="bn-IN"/>
        </w:rPr>
        <w:t>P</w:t>
      </w:r>
      <w:r w:rsidR="00004627" w:rsidRPr="00BA5A94">
        <w:rPr>
          <w:vertAlign w:val="subscript"/>
          <w:lang w:eastAsia="en-GB" w:bidi="bn-IN"/>
        </w:rPr>
        <w:t>UMAX</w:t>
      </w:r>
      <w:r w:rsidR="00004627">
        <w:rPr>
          <w:lang w:bidi="bn-IN"/>
        </w:rPr>
        <w:t xml:space="preserve"> </w:t>
      </w:r>
      <w:r w:rsidR="008A756E">
        <w:rPr>
          <w:lang w:bidi="bn-IN"/>
        </w:rPr>
        <w:t xml:space="preserve">compared to the reference case </w:t>
      </w:r>
      <w:r w:rsidR="008A756E">
        <w:t>±2dB.</w:t>
      </w:r>
    </w:p>
    <w:p w:rsidR="008A756E" w:rsidRDefault="006848E8" w:rsidP="006A712D">
      <w:pPr>
        <w:widowControl w:val="0"/>
        <w:autoSpaceDE w:val="0"/>
        <w:autoSpaceDN w:val="0"/>
        <w:adjustRightInd w:val="0"/>
        <w:spacing w:before="240" w:after="100" w:afterAutospacing="1"/>
        <w:jc w:val="both"/>
      </w:pPr>
      <w:r>
        <w:t xml:space="preserve">In all the above scenarios </w:t>
      </w:r>
      <w:r w:rsidR="005577BE">
        <w:t xml:space="preserve">considered, </w:t>
      </w:r>
      <w:r>
        <w:t>P</w:t>
      </w:r>
      <w:r w:rsidRPr="006848E8">
        <w:rPr>
          <w:vertAlign w:val="subscript"/>
        </w:rPr>
        <w:t>UMAX</w:t>
      </w:r>
      <w:r>
        <w:t xml:space="preserve"> has an upper values of 25dBm (23dBm +2dB) unless P</w:t>
      </w:r>
      <w:r w:rsidRPr="006848E8">
        <w:rPr>
          <w:vertAlign w:val="subscript"/>
        </w:rPr>
        <w:t xml:space="preserve">EMAX </w:t>
      </w:r>
      <w:r w:rsidRPr="006848E8">
        <w:t xml:space="preserve">is </w:t>
      </w:r>
      <w:r>
        <w:t xml:space="preserve">signalled. </w:t>
      </w:r>
      <w:r w:rsidR="008A756E">
        <w:t>However, since subclause may cover other scenarios it may be useful to include state an</w:t>
      </w:r>
      <w:r w:rsidR="006A712D">
        <w:t xml:space="preserve"> </w:t>
      </w:r>
      <w:r w:rsidR="00BA5A94">
        <w:t xml:space="preserve">explicit </w:t>
      </w:r>
      <w:r w:rsidR="006A712D">
        <w:t xml:space="preserve">upper bounded limit </w:t>
      </w:r>
      <w:r w:rsidR="008A756E">
        <w:t xml:space="preserve">particular for cases of CA and multiple </w:t>
      </w:r>
      <w:r w:rsidR="00FA084A">
        <w:t xml:space="preserve">UL </w:t>
      </w:r>
      <w:r w:rsidR="008A756E">
        <w:t xml:space="preserve">timing scenarios. </w:t>
      </w:r>
      <w:r w:rsidR="00FA084A">
        <w:t>Meeting</w:t>
      </w:r>
      <w:r w:rsidR="008A756E">
        <w:t xml:space="preserve"> this requirement could be implementation specific </w:t>
      </w:r>
      <w:r w:rsidR="00FA084A">
        <w:t>as in</w:t>
      </w:r>
      <w:r w:rsidR="008A756E">
        <w:t xml:space="preserve"> WCDMA </w:t>
      </w:r>
      <w:r w:rsidR="00FA084A">
        <w:t>or defined separately</w:t>
      </w:r>
      <w:r w:rsidR="008A756E">
        <w:t>. It proposed this additional normative text</w:t>
      </w:r>
      <w:r w:rsidR="00FA084A">
        <w:t xml:space="preserve"> to state the upper bounded value</w:t>
      </w:r>
      <w:r w:rsidR="008A756E">
        <w:t xml:space="preserve"> should only be included for later releases  </w:t>
      </w:r>
    </w:p>
    <w:p w:rsidR="009F7F4E" w:rsidRPr="009F7F4E" w:rsidRDefault="009F7F4E" w:rsidP="009F7F4E">
      <w:pPr>
        <w:jc w:val="both"/>
        <w:rPr>
          <w:lang w:eastAsia="en-GB"/>
        </w:rPr>
      </w:pPr>
      <w:r w:rsidRPr="009F7F4E">
        <w:rPr>
          <w:lang w:eastAsia="en-GB"/>
        </w:rPr>
        <w:t xml:space="preserve">A CR is also proposed for release 9 </w:t>
      </w:r>
      <w:r w:rsidR="005577BE">
        <w:rPr>
          <w:lang w:eastAsia="en-GB"/>
        </w:rPr>
        <w:t>in [</w:t>
      </w:r>
      <w:r w:rsidR="001322BF">
        <w:rPr>
          <w:lang w:eastAsia="en-GB"/>
        </w:rPr>
        <w:t>1</w:t>
      </w:r>
      <w:r w:rsidR="005577BE">
        <w:rPr>
          <w:lang w:eastAsia="en-GB"/>
        </w:rPr>
        <w:t xml:space="preserve">] </w:t>
      </w:r>
      <w:r w:rsidRPr="009F7F4E">
        <w:rPr>
          <w:lang w:eastAsia="en-GB"/>
        </w:rPr>
        <w:t xml:space="preserve">to add the term </w:t>
      </w:r>
      <w:r w:rsidRPr="009F7F4E">
        <w:rPr>
          <w:rFonts w:ascii="Symbol" w:hAnsi="Symbol"/>
          <w:lang w:bidi="bn-IN"/>
        </w:rPr>
        <w:t></w:t>
      </w:r>
      <w:r w:rsidRPr="009F7F4E">
        <w:rPr>
          <w:lang w:bidi="bn-IN"/>
        </w:rPr>
        <w:t>T</w:t>
      </w:r>
      <w:r w:rsidRPr="009F7F4E">
        <w:rPr>
          <w:vertAlign w:val="subscript"/>
          <w:lang w:bidi="bn-IN"/>
        </w:rPr>
        <w:t>L to</w:t>
      </w:r>
      <w:r w:rsidRPr="009F7F4E">
        <w:rPr>
          <w:lang w:eastAsia="en-GB"/>
        </w:rPr>
        <w:t xml:space="preserve"> the existing equation if this is felt to be needed for earlier release</w:t>
      </w:r>
      <w:r w:rsidR="006A709D">
        <w:rPr>
          <w:lang w:eastAsia="en-GB"/>
        </w:rPr>
        <w:t xml:space="preserve"> </w:t>
      </w:r>
    </w:p>
    <w:p w:rsidR="003A1EAD" w:rsidRPr="009F7F4E" w:rsidRDefault="005577BE" w:rsidP="005577BE">
      <w:pPr>
        <w:jc w:val="both"/>
        <w:rPr>
          <w:lang w:eastAsia="en-GB"/>
        </w:rPr>
      </w:pPr>
      <w:r w:rsidRPr="009F7F4E">
        <w:rPr>
          <w:lang w:eastAsia="en-GB"/>
        </w:rPr>
        <w:t xml:space="preserve">A CR is also proposed for release </w:t>
      </w:r>
      <w:r>
        <w:rPr>
          <w:lang w:eastAsia="en-GB"/>
        </w:rPr>
        <w:t>10</w:t>
      </w:r>
      <w:r w:rsidR="00E30853">
        <w:rPr>
          <w:lang w:eastAsia="en-GB"/>
        </w:rPr>
        <w:t xml:space="preserve"> in</w:t>
      </w:r>
      <w:r w:rsidR="001322BF">
        <w:rPr>
          <w:lang w:eastAsia="en-GB"/>
        </w:rPr>
        <w:t xml:space="preserve"> [2] and release </w:t>
      </w:r>
      <w:r>
        <w:rPr>
          <w:lang w:eastAsia="en-GB"/>
        </w:rPr>
        <w:t>11</w:t>
      </w:r>
      <w:r w:rsidRPr="009F7F4E">
        <w:rPr>
          <w:lang w:eastAsia="en-GB"/>
        </w:rPr>
        <w:t xml:space="preserve"> </w:t>
      </w:r>
      <w:r w:rsidR="00E30853">
        <w:rPr>
          <w:lang w:eastAsia="en-GB"/>
        </w:rPr>
        <w:t xml:space="preserve">in </w:t>
      </w:r>
      <w:r w:rsidR="001322BF">
        <w:rPr>
          <w:lang w:eastAsia="en-GB"/>
        </w:rPr>
        <w:t>[</w:t>
      </w:r>
      <w:r w:rsidR="00E30853">
        <w:rPr>
          <w:lang w:eastAsia="en-GB"/>
        </w:rPr>
        <w:t>3]</w:t>
      </w:r>
      <w:r w:rsidR="001322BF">
        <w:rPr>
          <w:lang w:eastAsia="en-GB"/>
        </w:rPr>
        <w:t xml:space="preserve"> </w:t>
      </w:r>
      <w:r w:rsidRPr="009F7F4E">
        <w:rPr>
          <w:lang w:eastAsia="en-GB"/>
        </w:rPr>
        <w:t xml:space="preserve">to add the term </w:t>
      </w:r>
      <w:r w:rsidRPr="009F7F4E">
        <w:rPr>
          <w:rFonts w:ascii="Symbol" w:hAnsi="Symbol"/>
          <w:lang w:bidi="bn-IN"/>
        </w:rPr>
        <w:t></w:t>
      </w:r>
      <w:r w:rsidRPr="009F7F4E">
        <w:rPr>
          <w:lang w:bidi="bn-IN"/>
        </w:rPr>
        <w:t>T</w:t>
      </w:r>
      <w:r w:rsidRPr="009F7F4E">
        <w:rPr>
          <w:vertAlign w:val="subscript"/>
          <w:lang w:bidi="bn-IN"/>
        </w:rPr>
        <w:t xml:space="preserve">L </w:t>
      </w:r>
      <w:r w:rsidRPr="00E30853">
        <w:rPr>
          <w:lang w:bidi="bn-IN"/>
        </w:rPr>
        <w:t>to</w:t>
      </w:r>
      <w:r w:rsidRPr="009F7F4E">
        <w:rPr>
          <w:lang w:eastAsia="en-GB"/>
        </w:rPr>
        <w:t xml:space="preserve"> the existing equation. </w:t>
      </w:r>
      <w:r>
        <w:rPr>
          <w:lang w:eastAsia="en-GB"/>
        </w:rPr>
        <w:t xml:space="preserve">Additionally a number of others corrections are also included </w:t>
      </w:r>
      <w:r w:rsidR="001322BF">
        <w:rPr>
          <w:lang w:eastAsia="en-GB"/>
        </w:rPr>
        <w:t xml:space="preserve">related to CA requirements </w:t>
      </w:r>
    </w:p>
    <w:bookmarkEnd w:id="0"/>
    <w:p w:rsidR="003A1EAD" w:rsidRDefault="003A1EAD" w:rsidP="003A1EAD">
      <w:pPr>
        <w:pStyle w:val="ListParagraph"/>
        <w:widowControl w:val="0"/>
        <w:numPr>
          <w:ilvl w:val="0"/>
          <w:numId w:val="2"/>
        </w:numPr>
        <w:autoSpaceDE w:val="0"/>
        <w:autoSpaceDN w:val="0"/>
        <w:adjustRightInd w:val="0"/>
        <w:spacing w:before="240" w:after="100" w:afterAutospacing="1"/>
        <w:jc w:val="both"/>
        <w:rPr>
          <w:rFonts w:ascii="Arial" w:hAnsi="Arial" w:cs="Arial"/>
          <w:b/>
          <w:sz w:val="28"/>
          <w:szCs w:val="28"/>
        </w:rPr>
      </w:pPr>
      <w:r>
        <w:rPr>
          <w:rFonts w:ascii="Arial" w:hAnsi="Arial" w:cs="Arial"/>
          <w:b/>
          <w:sz w:val="28"/>
          <w:szCs w:val="28"/>
        </w:rPr>
        <w:t xml:space="preserve">Reference </w:t>
      </w:r>
    </w:p>
    <w:p w:rsidR="00E30853" w:rsidRDefault="003A1EAD" w:rsidP="00856C26">
      <w:pPr>
        <w:tabs>
          <w:tab w:val="left" w:pos="426"/>
        </w:tabs>
        <w:spacing w:after="0"/>
        <w:ind w:left="426" w:hanging="426"/>
        <w:jc w:val="both"/>
      </w:pPr>
      <w:r w:rsidRPr="00275D51">
        <w:t>[</w:t>
      </w:r>
      <w:r>
        <w:t>1</w:t>
      </w:r>
      <w:r w:rsidRPr="00275D51">
        <w:t>]</w:t>
      </w:r>
      <w:r w:rsidRPr="00275D51">
        <w:tab/>
      </w:r>
      <w:r w:rsidR="00E30853">
        <w:t>R4-131598; CR: Configured transmitter power subclause 6.2.5; Motorola Solutions</w:t>
      </w:r>
    </w:p>
    <w:p w:rsidR="00E30853" w:rsidRDefault="00E30853" w:rsidP="00856C26">
      <w:pPr>
        <w:tabs>
          <w:tab w:val="left" w:pos="426"/>
        </w:tabs>
        <w:spacing w:after="0"/>
        <w:ind w:left="426" w:hanging="426"/>
        <w:jc w:val="both"/>
      </w:pPr>
      <w:r w:rsidRPr="00275D51">
        <w:t>[</w:t>
      </w:r>
      <w:r>
        <w:t>2</w:t>
      </w:r>
      <w:r w:rsidRPr="00275D51">
        <w:t>]</w:t>
      </w:r>
      <w:r w:rsidRPr="00275D51">
        <w:tab/>
      </w:r>
      <w:r>
        <w:t>R4-131602; CR: Configured transmitter power subclause 6.2.5/6.2.5A; Motorola Solutions</w:t>
      </w:r>
    </w:p>
    <w:p w:rsidR="00E30853" w:rsidRDefault="00E30853" w:rsidP="00856C26">
      <w:pPr>
        <w:tabs>
          <w:tab w:val="left" w:pos="426"/>
        </w:tabs>
        <w:spacing w:after="0"/>
        <w:ind w:left="426" w:hanging="426"/>
        <w:jc w:val="both"/>
      </w:pPr>
      <w:r w:rsidRPr="00275D51">
        <w:t>[</w:t>
      </w:r>
      <w:r>
        <w:t>3</w:t>
      </w:r>
      <w:r w:rsidRPr="00275D51">
        <w:t>]</w:t>
      </w:r>
      <w:r w:rsidRPr="00275D51">
        <w:tab/>
      </w:r>
      <w:r>
        <w:t>R4-131607; CR: Configured transmitter power subclause 6.2.5/6.2.5A; Motorola Solutions</w:t>
      </w:r>
    </w:p>
    <w:sectPr w:rsidR="00E30853" w:rsidSect="00D53B49">
      <w:footerReference w:type="default" r:id="rId11"/>
      <w:footnotePr>
        <w:numRestart w:val="eachSect"/>
      </w:footnotePr>
      <w:pgSz w:w="11907" w:h="16840" w:code="9"/>
      <w:pgMar w:top="1416" w:right="1417" w:bottom="1133" w:left="1843" w:header="850" w:footer="340" w:gutter="0"/>
      <w:cols w:space="720"/>
      <w:formProt w:val="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0063" w:rsidRDefault="004D0063">
      <w:r>
        <w:separator/>
      </w:r>
    </w:p>
  </w:endnote>
  <w:endnote w:type="continuationSeparator" w:id="0">
    <w:p w:rsidR="004D0063" w:rsidRDefault="004D00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Osaka">
    <w:altName w:val="MS Mincho"/>
    <w:charset w:val="80"/>
    <w:family w:val="auto"/>
    <w:pitch w:val="variable"/>
    <w:sig w:usb0="00000001" w:usb1="00000000" w:usb2="01000407"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20000287" w:usb1="00000000"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Vrinda">
    <w:panose1 w:val="00000400000000000000"/>
    <w:charset w:val="01"/>
    <w:family w:val="roman"/>
    <w:notTrueType/>
    <w:pitch w:val="variable"/>
    <w:sig w:usb0="00000000" w:usb1="00000000" w:usb2="00000000" w:usb3="00000000" w:csb0="00000000"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6F49" w:rsidRDefault="00BD41E8" w:rsidP="00546E7B">
    <w:pPr>
      <w:pStyle w:val="Footer"/>
      <w:jc w:val="right"/>
    </w:pPr>
    <w:fldSimple w:instr=" PAGE   \* MERGEFORMAT ">
      <w:r w:rsidR="00457713">
        <w:t>2</w:t>
      </w:r>
    </w:fldSimple>
  </w:p>
  <w:p w:rsidR="00586F49" w:rsidRDefault="00586F49" w:rsidP="00E07CA2">
    <w:pPr>
      <w:pStyle w:val="Footer"/>
      <w:tabs>
        <w:tab w:val="center" w:pos="4820"/>
        <w:tab w:val="left" w:pos="5423"/>
      </w:tabs>
      <w:jc w:val="lef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0063" w:rsidRDefault="004D0063">
      <w:r>
        <w:separator/>
      </w:r>
    </w:p>
  </w:footnote>
  <w:footnote w:type="continuationSeparator" w:id="0">
    <w:p w:rsidR="004D0063" w:rsidRDefault="004D00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782F0D"/>
    <w:multiLevelType w:val="multilevel"/>
    <w:tmpl w:val="7A082088"/>
    <w:lvl w:ilvl="0">
      <w:start w:val="2"/>
      <w:numFmt w:val="decimal"/>
      <w:pStyle w:val="MotorolaResponse1"/>
      <w:lvlText w:val="%1"/>
      <w:lvlJc w:val="left"/>
      <w:pPr>
        <w:ind w:left="360" w:hanging="360"/>
      </w:pPr>
      <w:rPr>
        <w:rFonts w:hint="default"/>
      </w:rPr>
    </w:lvl>
    <w:lvl w:ilvl="1">
      <w:start w:val="2"/>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2">
    <w:nsid w:val="02BE5590"/>
    <w:multiLevelType w:val="hybridMultilevel"/>
    <w:tmpl w:val="DC100800"/>
    <w:lvl w:ilvl="0" w:tplc="A86A751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42707CD"/>
    <w:multiLevelType w:val="multilevel"/>
    <w:tmpl w:val="090EAC36"/>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4">
    <w:nsid w:val="044171DD"/>
    <w:multiLevelType w:val="hybridMultilevel"/>
    <w:tmpl w:val="E21A8EBC"/>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nsid w:val="0487575D"/>
    <w:multiLevelType w:val="hybridMultilevel"/>
    <w:tmpl w:val="2BC0B91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5A23739"/>
    <w:multiLevelType w:val="hybridMultilevel"/>
    <w:tmpl w:val="3AFC5A20"/>
    <w:lvl w:ilvl="0" w:tplc="240EB8E2">
      <w:start w:val="3"/>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8">
    <w:nsid w:val="0A6273F4"/>
    <w:multiLevelType w:val="hybridMultilevel"/>
    <w:tmpl w:val="69C64A1C"/>
    <w:lvl w:ilvl="0" w:tplc="08090011">
      <w:start w:val="1"/>
      <w:numFmt w:val="decimal"/>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0">
    <w:nsid w:val="0DB206F7"/>
    <w:multiLevelType w:val="hybridMultilevel"/>
    <w:tmpl w:val="CD9C774C"/>
    <w:lvl w:ilvl="0" w:tplc="08090017">
      <w:start w:val="1"/>
      <w:numFmt w:val="lowerLetter"/>
      <w:lvlText w:val="%1)"/>
      <w:lvlJc w:val="left"/>
      <w:pPr>
        <w:ind w:left="720" w:hanging="360"/>
      </w:p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0E337F47"/>
    <w:multiLevelType w:val="hybridMultilevel"/>
    <w:tmpl w:val="45E28008"/>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5120921"/>
    <w:multiLevelType w:val="hybridMultilevel"/>
    <w:tmpl w:val="B38A496C"/>
    <w:lvl w:ilvl="0" w:tplc="08090011">
      <w:start w:val="1"/>
      <w:numFmt w:val="decimal"/>
      <w:lvlText w:val="%1)"/>
      <w:lvlJc w:val="left"/>
      <w:pPr>
        <w:ind w:left="720" w:hanging="360"/>
      </w:pPr>
    </w:lvl>
    <w:lvl w:ilvl="1" w:tplc="08090011">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16F327B1"/>
    <w:multiLevelType w:val="multilevel"/>
    <w:tmpl w:val="E934FD2C"/>
    <w:lvl w:ilvl="0">
      <w:start w:val="1"/>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144" w:hanging="144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072" w:hanging="1800"/>
      </w:pPr>
      <w:rPr>
        <w:rFonts w:hint="default"/>
      </w:rPr>
    </w:lvl>
    <w:lvl w:ilvl="8">
      <w:start w:val="1"/>
      <w:numFmt w:val="decimal"/>
      <w:lvlText w:val="%1.%2.%3.%4.%5.%6.%7.%8.%9"/>
      <w:lvlJc w:val="left"/>
      <w:pPr>
        <w:ind w:left="4716" w:hanging="2160"/>
      </w:pPr>
      <w:rPr>
        <w:rFonts w:hint="default"/>
      </w:rPr>
    </w:lvl>
  </w:abstractNum>
  <w:abstractNum w:abstractNumId="16">
    <w:nsid w:val="17CB75E2"/>
    <w:multiLevelType w:val="multilevel"/>
    <w:tmpl w:val="090EAC3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7">
    <w:nsid w:val="181C256D"/>
    <w:multiLevelType w:val="multilevel"/>
    <w:tmpl w:val="090EAC36"/>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8">
    <w:nsid w:val="1A1F4D35"/>
    <w:multiLevelType w:val="hybridMultilevel"/>
    <w:tmpl w:val="7F625FA2"/>
    <w:lvl w:ilvl="0" w:tplc="08090011">
      <w:start w:val="1"/>
      <w:numFmt w:val="decimal"/>
      <w:lvlText w:val="%1)"/>
      <w:lvlJc w:val="left"/>
      <w:pPr>
        <w:ind w:left="720" w:hanging="360"/>
      </w:pPr>
    </w:lvl>
    <w:lvl w:ilvl="1" w:tplc="08090011">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1A38045C"/>
    <w:multiLevelType w:val="hybridMultilevel"/>
    <w:tmpl w:val="D56A0308"/>
    <w:lvl w:ilvl="0" w:tplc="CF7A36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nsid w:val="1BB22A0B"/>
    <w:multiLevelType w:val="hybridMultilevel"/>
    <w:tmpl w:val="25EAE214"/>
    <w:lvl w:ilvl="0" w:tplc="08090011">
      <w:start w:val="1"/>
      <w:numFmt w:val="decimal"/>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22">
    <w:nsid w:val="1C454241"/>
    <w:multiLevelType w:val="hybridMultilevel"/>
    <w:tmpl w:val="06287F8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24">
    <w:nsid w:val="1D71356F"/>
    <w:multiLevelType w:val="multilevel"/>
    <w:tmpl w:val="E934FD2C"/>
    <w:lvl w:ilvl="0">
      <w:start w:val="1"/>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144" w:hanging="144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072" w:hanging="1800"/>
      </w:pPr>
      <w:rPr>
        <w:rFonts w:hint="default"/>
      </w:rPr>
    </w:lvl>
    <w:lvl w:ilvl="8">
      <w:start w:val="1"/>
      <w:numFmt w:val="decimal"/>
      <w:lvlText w:val="%1.%2.%3.%4.%5.%6.%7.%8.%9"/>
      <w:lvlJc w:val="left"/>
      <w:pPr>
        <w:ind w:left="4716" w:hanging="2160"/>
      </w:pPr>
      <w:rPr>
        <w:rFonts w:hint="default"/>
      </w:rPr>
    </w:lvl>
  </w:abstractNum>
  <w:abstractNum w:abstractNumId="25">
    <w:nsid w:val="1DFD3BA9"/>
    <w:multiLevelType w:val="hybridMultilevel"/>
    <w:tmpl w:val="D542F184"/>
    <w:lvl w:ilvl="0" w:tplc="AC42D3E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210F70DA"/>
    <w:multiLevelType w:val="multilevel"/>
    <w:tmpl w:val="E934FD2C"/>
    <w:lvl w:ilvl="0">
      <w:start w:val="1"/>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144" w:hanging="144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072" w:hanging="1800"/>
      </w:pPr>
      <w:rPr>
        <w:rFonts w:hint="default"/>
      </w:rPr>
    </w:lvl>
    <w:lvl w:ilvl="8">
      <w:start w:val="1"/>
      <w:numFmt w:val="decimal"/>
      <w:lvlText w:val="%1.%2.%3.%4.%5.%6.%7.%8.%9"/>
      <w:lvlJc w:val="left"/>
      <w:pPr>
        <w:ind w:left="4716" w:hanging="2160"/>
      </w:pPr>
      <w:rPr>
        <w:rFonts w:hint="default"/>
      </w:rPr>
    </w:lvl>
  </w:abstractNum>
  <w:abstractNum w:abstractNumId="27">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28">
    <w:nsid w:val="25403B77"/>
    <w:multiLevelType w:val="hybridMultilevel"/>
    <w:tmpl w:val="549AF4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26D86824"/>
    <w:multiLevelType w:val="hybridMultilevel"/>
    <w:tmpl w:val="112E8ED4"/>
    <w:lvl w:ilvl="0" w:tplc="08090011">
      <w:start w:val="1"/>
      <w:numFmt w:val="decimal"/>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nsid w:val="2827283C"/>
    <w:multiLevelType w:val="hybridMultilevel"/>
    <w:tmpl w:val="6DB64EF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28393B26"/>
    <w:multiLevelType w:val="hybridMultilevel"/>
    <w:tmpl w:val="AF6EB9D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28FF726E"/>
    <w:multiLevelType w:val="hybridMultilevel"/>
    <w:tmpl w:val="8C20419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2BEE05E3"/>
    <w:multiLevelType w:val="multilevel"/>
    <w:tmpl w:val="E934FD2C"/>
    <w:lvl w:ilvl="0">
      <w:start w:val="1"/>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144" w:hanging="144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072" w:hanging="1800"/>
      </w:pPr>
      <w:rPr>
        <w:rFonts w:hint="default"/>
      </w:rPr>
    </w:lvl>
    <w:lvl w:ilvl="8">
      <w:start w:val="1"/>
      <w:numFmt w:val="decimal"/>
      <w:lvlText w:val="%1.%2.%3.%4.%5.%6.%7.%8.%9"/>
      <w:lvlJc w:val="left"/>
      <w:pPr>
        <w:ind w:left="4716" w:hanging="2160"/>
      </w:pPr>
      <w:rPr>
        <w:rFonts w:hint="default"/>
      </w:rPr>
    </w:lvl>
  </w:abstractNum>
  <w:abstractNum w:abstractNumId="35">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36">
    <w:nsid w:val="2C7E1DD3"/>
    <w:multiLevelType w:val="hybridMultilevel"/>
    <w:tmpl w:val="C76C236A"/>
    <w:lvl w:ilvl="0" w:tplc="08090017">
      <w:start w:val="1"/>
      <w:numFmt w:val="lowerLetter"/>
      <w:lvlText w:val="%1)"/>
      <w:lvlJc w:val="left"/>
      <w:pPr>
        <w:ind w:left="720" w:hanging="360"/>
      </w:pPr>
    </w:lvl>
    <w:lvl w:ilvl="1" w:tplc="08090011">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2E1234FA"/>
    <w:multiLevelType w:val="hybridMultilevel"/>
    <w:tmpl w:val="274031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39">
    <w:nsid w:val="2FB01FD2"/>
    <w:multiLevelType w:val="hybridMultilevel"/>
    <w:tmpl w:val="E8F228B2"/>
    <w:lvl w:ilvl="0" w:tplc="9704FDD4">
      <w:start w:val="1"/>
      <w:numFmt w:val="decimal"/>
      <w:pStyle w:val="ListNumber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0">
    <w:nsid w:val="30015BED"/>
    <w:multiLevelType w:val="hybridMultilevel"/>
    <w:tmpl w:val="C1FA124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32355EFB"/>
    <w:multiLevelType w:val="hybridMultilevel"/>
    <w:tmpl w:val="35789742"/>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43">
    <w:nsid w:val="36B32540"/>
    <w:multiLevelType w:val="hybridMultilevel"/>
    <w:tmpl w:val="76E0028A"/>
    <w:lvl w:ilvl="0" w:tplc="08090011">
      <w:start w:val="1"/>
      <w:numFmt w:val="decimal"/>
      <w:lvlText w:val="%1)"/>
      <w:lvlJc w:val="left"/>
      <w:pPr>
        <w:ind w:left="720" w:hanging="360"/>
      </w:pPr>
    </w:lvl>
    <w:lvl w:ilvl="1" w:tplc="08090011">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37737F29"/>
    <w:multiLevelType w:val="hybridMultilevel"/>
    <w:tmpl w:val="274031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nsid w:val="398033BD"/>
    <w:multiLevelType w:val="hybridMultilevel"/>
    <w:tmpl w:val="340072EE"/>
    <w:lvl w:ilvl="0" w:tplc="08090011">
      <w:start w:val="1"/>
      <w:numFmt w:val="decimal"/>
      <w:lvlText w:val="%1)"/>
      <w:lvlJc w:val="left"/>
      <w:pPr>
        <w:ind w:left="761" w:hanging="360"/>
      </w:pPr>
    </w:lvl>
    <w:lvl w:ilvl="1" w:tplc="08090019" w:tentative="1">
      <w:start w:val="1"/>
      <w:numFmt w:val="lowerLetter"/>
      <w:lvlText w:val="%2."/>
      <w:lvlJc w:val="left"/>
      <w:pPr>
        <w:ind w:left="1481" w:hanging="360"/>
      </w:pPr>
    </w:lvl>
    <w:lvl w:ilvl="2" w:tplc="0809001B" w:tentative="1">
      <w:start w:val="1"/>
      <w:numFmt w:val="lowerRoman"/>
      <w:lvlText w:val="%3."/>
      <w:lvlJc w:val="right"/>
      <w:pPr>
        <w:ind w:left="2201" w:hanging="180"/>
      </w:pPr>
    </w:lvl>
    <w:lvl w:ilvl="3" w:tplc="0809000F" w:tentative="1">
      <w:start w:val="1"/>
      <w:numFmt w:val="decimal"/>
      <w:lvlText w:val="%4."/>
      <w:lvlJc w:val="left"/>
      <w:pPr>
        <w:ind w:left="2921" w:hanging="360"/>
      </w:pPr>
    </w:lvl>
    <w:lvl w:ilvl="4" w:tplc="08090019" w:tentative="1">
      <w:start w:val="1"/>
      <w:numFmt w:val="lowerLetter"/>
      <w:lvlText w:val="%5."/>
      <w:lvlJc w:val="left"/>
      <w:pPr>
        <w:ind w:left="3641" w:hanging="360"/>
      </w:pPr>
    </w:lvl>
    <w:lvl w:ilvl="5" w:tplc="0809001B" w:tentative="1">
      <w:start w:val="1"/>
      <w:numFmt w:val="lowerRoman"/>
      <w:lvlText w:val="%6."/>
      <w:lvlJc w:val="right"/>
      <w:pPr>
        <w:ind w:left="4361" w:hanging="180"/>
      </w:pPr>
    </w:lvl>
    <w:lvl w:ilvl="6" w:tplc="0809000F" w:tentative="1">
      <w:start w:val="1"/>
      <w:numFmt w:val="decimal"/>
      <w:lvlText w:val="%7."/>
      <w:lvlJc w:val="left"/>
      <w:pPr>
        <w:ind w:left="5081" w:hanging="360"/>
      </w:pPr>
    </w:lvl>
    <w:lvl w:ilvl="7" w:tplc="08090019" w:tentative="1">
      <w:start w:val="1"/>
      <w:numFmt w:val="lowerLetter"/>
      <w:lvlText w:val="%8."/>
      <w:lvlJc w:val="left"/>
      <w:pPr>
        <w:ind w:left="5801" w:hanging="360"/>
      </w:pPr>
    </w:lvl>
    <w:lvl w:ilvl="8" w:tplc="0809001B" w:tentative="1">
      <w:start w:val="1"/>
      <w:numFmt w:val="lowerRoman"/>
      <w:lvlText w:val="%9."/>
      <w:lvlJc w:val="right"/>
      <w:pPr>
        <w:ind w:left="6521" w:hanging="180"/>
      </w:pPr>
    </w:lvl>
  </w:abstractNum>
  <w:abstractNum w:abstractNumId="46">
    <w:nsid w:val="39A94A31"/>
    <w:multiLevelType w:val="hybridMultilevel"/>
    <w:tmpl w:val="0D62B964"/>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7">
    <w:nsid w:val="3DBF7F38"/>
    <w:multiLevelType w:val="hybridMultilevel"/>
    <w:tmpl w:val="C302CC7E"/>
    <w:lvl w:ilvl="0" w:tplc="0809000F">
      <w:start w:val="1"/>
      <w:numFmt w:val="decimal"/>
      <w:pStyle w:val="Reference"/>
      <w:lvlText w:val="%1)"/>
      <w:lvlJc w:val="left"/>
      <w:pPr>
        <w:ind w:left="928" w:hanging="360"/>
      </w:pPr>
      <w:rPr>
        <w:rFonts w:hint="default"/>
      </w:rPr>
    </w:lvl>
    <w:lvl w:ilvl="1" w:tplc="08090019" w:tentative="1">
      <w:start w:val="1"/>
      <w:numFmt w:val="bullet"/>
      <w:lvlText w:val="o"/>
      <w:lvlJc w:val="left"/>
      <w:pPr>
        <w:ind w:left="1648" w:hanging="360"/>
      </w:pPr>
      <w:rPr>
        <w:rFonts w:ascii="Courier New" w:hAnsi="Courier New" w:cs="Courier New" w:hint="default"/>
      </w:rPr>
    </w:lvl>
    <w:lvl w:ilvl="2" w:tplc="0809001B" w:tentative="1">
      <w:start w:val="1"/>
      <w:numFmt w:val="bullet"/>
      <w:lvlText w:val=""/>
      <w:lvlJc w:val="left"/>
      <w:pPr>
        <w:ind w:left="2368" w:hanging="360"/>
      </w:pPr>
      <w:rPr>
        <w:rFonts w:ascii="Wingdings" w:hAnsi="Wingdings" w:hint="default"/>
      </w:rPr>
    </w:lvl>
    <w:lvl w:ilvl="3" w:tplc="0809000F" w:tentative="1">
      <w:start w:val="1"/>
      <w:numFmt w:val="bullet"/>
      <w:lvlText w:val=""/>
      <w:lvlJc w:val="left"/>
      <w:pPr>
        <w:ind w:left="3088" w:hanging="360"/>
      </w:pPr>
      <w:rPr>
        <w:rFonts w:ascii="Symbol" w:hAnsi="Symbol" w:hint="default"/>
      </w:rPr>
    </w:lvl>
    <w:lvl w:ilvl="4" w:tplc="08090019" w:tentative="1">
      <w:start w:val="1"/>
      <w:numFmt w:val="bullet"/>
      <w:lvlText w:val="o"/>
      <w:lvlJc w:val="left"/>
      <w:pPr>
        <w:ind w:left="3808" w:hanging="360"/>
      </w:pPr>
      <w:rPr>
        <w:rFonts w:ascii="Courier New" w:hAnsi="Courier New" w:cs="Courier New" w:hint="default"/>
      </w:rPr>
    </w:lvl>
    <w:lvl w:ilvl="5" w:tplc="0809001B" w:tentative="1">
      <w:start w:val="1"/>
      <w:numFmt w:val="bullet"/>
      <w:lvlText w:val=""/>
      <w:lvlJc w:val="left"/>
      <w:pPr>
        <w:ind w:left="4528" w:hanging="360"/>
      </w:pPr>
      <w:rPr>
        <w:rFonts w:ascii="Wingdings" w:hAnsi="Wingdings" w:hint="default"/>
      </w:rPr>
    </w:lvl>
    <w:lvl w:ilvl="6" w:tplc="0809000F" w:tentative="1">
      <w:start w:val="1"/>
      <w:numFmt w:val="bullet"/>
      <w:lvlText w:val=""/>
      <w:lvlJc w:val="left"/>
      <w:pPr>
        <w:ind w:left="5248" w:hanging="360"/>
      </w:pPr>
      <w:rPr>
        <w:rFonts w:ascii="Symbol" w:hAnsi="Symbol" w:hint="default"/>
      </w:rPr>
    </w:lvl>
    <w:lvl w:ilvl="7" w:tplc="08090019" w:tentative="1">
      <w:start w:val="1"/>
      <w:numFmt w:val="bullet"/>
      <w:lvlText w:val="o"/>
      <w:lvlJc w:val="left"/>
      <w:pPr>
        <w:ind w:left="5968" w:hanging="360"/>
      </w:pPr>
      <w:rPr>
        <w:rFonts w:ascii="Courier New" w:hAnsi="Courier New" w:cs="Courier New" w:hint="default"/>
      </w:rPr>
    </w:lvl>
    <w:lvl w:ilvl="8" w:tplc="0809001B" w:tentative="1">
      <w:start w:val="1"/>
      <w:numFmt w:val="bullet"/>
      <w:lvlText w:val=""/>
      <w:lvlJc w:val="left"/>
      <w:pPr>
        <w:ind w:left="6688" w:hanging="360"/>
      </w:pPr>
      <w:rPr>
        <w:rFonts w:ascii="Wingdings" w:hAnsi="Wingdings" w:hint="default"/>
      </w:rPr>
    </w:lvl>
  </w:abstractNum>
  <w:abstractNum w:abstractNumId="48">
    <w:nsid w:val="3E6F6DDA"/>
    <w:multiLevelType w:val="hybridMultilevel"/>
    <w:tmpl w:val="64B4B48E"/>
    <w:lvl w:ilvl="0" w:tplc="33AC9876">
      <w:start w:val="1"/>
      <w:numFmt w:val="lowerLetter"/>
      <w:lvlText w:val="%1)"/>
      <w:lvlJc w:val="left"/>
      <w:pPr>
        <w:ind w:left="930" w:hanging="360"/>
      </w:pPr>
      <w:rPr>
        <w:rFonts w:eastAsia="Times New Roman"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49">
    <w:nsid w:val="41AD4246"/>
    <w:multiLevelType w:val="hybridMultilevel"/>
    <w:tmpl w:val="876EF98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nsid w:val="437654FE"/>
    <w:multiLevelType w:val="multilevel"/>
    <w:tmpl w:val="090EAC36"/>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51">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52">
    <w:nsid w:val="47084BC8"/>
    <w:multiLevelType w:val="hybridMultilevel"/>
    <w:tmpl w:val="0C406C6E"/>
    <w:lvl w:ilvl="0" w:tplc="08090011">
      <w:start w:val="1"/>
      <w:numFmt w:val="decimal"/>
      <w:lvlText w:val="%1)"/>
      <w:lvlJc w:val="left"/>
      <w:pPr>
        <w:ind w:left="720" w:hanging="360"/>
      </w:pPr>
    </w:lvl>
    <w:lvl w:ilvl="1" w:tplc="08090011">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nsid w:val="4B6C3814"/>
    <w:multiLevelType w:val="multilevel"/>
    <w:tmpl w:val="E934FD2C"/>
    <w:lvl w:ilvl="0">
      <w:start w:val="1"/>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144" w:hanging="144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072" w:hanging="1800"/>
      </w:pPr>
      <w:rPr>
        <w:rFonts w:hint="default"/>
      </w:rPr>
    </w:lvl>
    <w:lvl w:ilvl="8">
      <w:start w:val="1"/>
      <w:numFmt w:val="decimal"/>
      <w:lvlText w:val="%1.%2.%3.%4.%5.%6.%7.%8.%9"/>
      <w:lvlJc w:val="left"/>
      <w:pPr>
        <w:ind w:left="4716" w:hanging="2160"/>
      </w:pPr>
      <w:rPr>
        <w:rFonts w:hint="default"/>
      </w:rPr>
    </w:lvl>
  </w:abstractNum>
  <w:abstractNum w:abstractNumId="54">
    <w:nsid w:val="4B914A72"/>
    <w:multiLevelType w:val="hybridMultilevel"/>
    <w:tmpl w:val="B55AEAEE"/>
    <w:lvl w:ilvl="0" w:tplc="1B6C5C5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nsid w:val="4BA65858"/>
    <w:multiLevelType w:val="hybridMultilevel"/>
    <w:tmpl w:val="715A226A"/>
    <w:lvl w:ilvl="0" w:tplc="08090017">
      <w:start w:val="1"/>
      <w:numFmt w:val="lowerLetter"/>
      <w:lvlText w:val="%1)"/>
      <w:lvlJc w:val="left"/>
      <w:pPr>
        <w:ind w:left="720" w:hanging="360"/>
      </w:pPr>
      <w:rPr>
        <w:rFonts w:hint="default"/>
      </w:rPr>
    </w:lvl>
    <w:lvl w:ilvl="1" w:tplc="A5ECFF2A">
      <w:numFmt w:val="bullet"/>
      <w:lvlText w:val="-"/>
      <w:lvlJc w:val="left"/>
      <w:pPr>
        <w:ind w:left="1440" w:hanging="360"/>
      </w:pPr>
      <w:rPr>
        <w:rFonts w:ascii="Times New Roman" w:eastAsia="Times New Roman"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nsid w:val="4BF2476D"/>
    <w:multiLevelType w:val="multilevel"/>
    <w:tmpl w:val="090EAC36"/>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57">
    <w:nsid w:val="50F47087"/>
    <w:multiLevelType w:val="hybridMultilevel"/>
    <w:tmpl w:val="40CC5AA2"/>
    <w:lvl w:ilvl="0" w:tplc="51DE488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nsid w:val="52246A8D"/>
    <w:multiLevelType w:val="hybridMultilevel"/>
    <w:tmpl w:val="03A4F8A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nsid w:val="5383174D"/>
    <w:multiLevelType w:val="multilevel"/>
    <w:tmpl w:val="312838DE"/>
    <w:lvl w:ilvl="0">
      <w:start w:val="1"/>
      <w:numFmt w:val="lowerLetter"/>
      <w:pStyle w:val="B1"/>
      <w:lvlText w:val="%1)"/>
      <w:lvlJc w:val="left"/>
      <w:pPr>
        <w:tabs>
          <w:tab w:val="num" w:pos="432"/>
        </w:tabs>
        <w:ind w:left="432" w:hanging="432"/>
      </w:pPr>
      <w:rPr>
        <w:rFonts w:hint="default"/>
      </w:rPr>
    </w:lvl>
    <w:lvl w:ilvl="1">
      <w:start w:val="1"/>
      <w:numFmt w:val="decimal"/>
      <w:pStyle w:val="Head2Mine"/>
      <w:lvlText w:val="%1.%2"/>
      <w:lvlJc w:val="left"/>
      <w:pPr>
        <w:tabs>
          <w:tab w:val="num" w:pos="576"/>
        </w:tabs>
        <w:ind w:left="576" w:hanging="576"/>
      </w:pPr>
      <w:rPr>
        <w:rFonts w:hint="default"/>
      </w:rPr>
    </w:lvl>
    <w:lvl w:ilvl="2">
      <w:start w:val="1"/>
      <w:numFmt w:val="decimal"/>
      <w:pStyle w:val="Head3Mine"/>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nsid w:val="542E42CF"/>
    <w:multiLevelType w:val="hybridMultilevel"/>
    <w:tmpl w:val="912CD830"/>
    <w:lvl w:ilvl="0" w:tplc="08090011">
      <w:start w:val="1"/>
      <w:numFmt w:val="decimal"/>
      <w:lvlText w:val="%1)"/>
      <w:lvlJc w:val="left"/>
      <w:pPr>
        <w:ind w:left="720" w:hanging="360"/>
      </w:pPr>
    </w:lvl>
    <w:lvl w:ilvl="1" w:tplc="08090011">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62">
    <w:nsid w:val="580D3241"/>
    <w:multiLevelType w:val="hybridMultilevel"/>
    <w:tmpl w:val="9216C916"/>
    <w:lvl w:ilvl="0" w:tplc="08090011">
      <w:start w:val="1"/>
      <w:numFmt w:val="decimal"/>
      <w:lvlText w:val="%1)"/>
      <w:lvlJc w:val="left"/>
      <w:pPr>
        <w:ind w:left="720" w:hanging="360"/>
      </w:pPr>
    </w:lvl>
    <w:lvl w:ilvl="1" w:tplc="C37C2168">
      <w:start w:val="1"/>
      <w:numFmt w:val="decimal"/>
      <w:lvlText w:val="%2)"/>
      <w:lvlJc w:val="left"/>
      <w:pPr>
        <w:ind w:left="1440" w:hanging="360"/>
      </w:pPr>
      <w:rPr>
        <w:i w:val="0"/>
      </w:rPr>
    </w:lvl>
    <w:lvl w:ilvl="2" w:tplc="7256E050">
      <w:start w:val="5"/>
      <w:numFmt w:val="decimal"/>
      <w:lvlText w:val="%3"/>
      <w:lvlJc w:val="left"/>
      <w:pPr>
        <w:ind w:left="2340" w:hanging="360"/>
      </w:pPr>
      <w:rPr>
        <w:rFonts w:eastAsia="Times New Roman" w:hint="default"/>
        <w:i w:val="0"/>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64">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65">
    <w:nsid w:val="63C82F5C"/>
    <w:multiLevelType w:val="hybridMultilevel"/>
    <w:tmpl w:val="5144349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nsid w:val="65204830"/>
    <w:multiLevelType w:val="hybridMultilevel"/>
    <w:tmpl w:val="A3E8A7D6"/>
    <w:lvl w:ilvl="0" w:tplc="A3B25F70">
      <w:start w:val="3"/>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7">
    <w:nsid w:val="698C6FAB"/>
    <w:multiLevelType w:val="hybridMultilevel"/>
    <w:tmpl w:val="6B647488"/>
    <w:lvl w:ilvl="0" w:tplc="08090011">
      <w:start w:val="1"/>
      <w:numFmt w:val="decimal"/>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8">
    <w:nsid w:val="6E3B1BBC"/>
    <w:multiLevelType w:val="hybridMultilevel"/>
    <w:tmpl w:val="55AAE7B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nsid w:val="755A4CDD"/>
    <w:multiLevelType w:val="hybridMultilevel"/>
    <w:tmpl w:val="087E0B36"/>
    <w:lvl w:ilvl="0" w:tplc="08090011">
      <w:start w:val="1"/>
      <w:numFmt w:val="decimal"/>
      <w:lvlText w:val="%1)"/>
      <w:lvlJc w:val="left"/>
      <w:pPr>
        <w:ind w:left="720" w:hanging="360"/>
      </w:pPr>
    </w:lvl>
    <w:lvl w:ilvl="1" w:tplc="08090011">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nsid w:val="77DF7D4A"/>
    <w:multiLevelType w:val="hybridMultilevel"/>
    <w:tmpl w:val="BC6069CC"/>
    <w:lvl w:ilvl="0" w:tplc="84B4898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1">
    <w:nsid w:val="79226F35"/>
    <w:multiLevelType w:val="hybridMultilevel"/>
    <w:tmpl w:val="0DD4FBF0"/>
    <w:lvl w:ilvl="0" w:tplc="2F8C76EE">
      <w:start w:val="11"/>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72">
    <w:nsid w:val="7B511E27"/>
    <w:multiLevelType w:val="hybridMultilevel"/>
    <w:tmpl w:val="F8128140"/>
    <w:lvl w:ilvl="0" w:tplc="1B2A648E">
      <w:start w:val="1"/>
      <w:numFmt w:val="decimal"/>
      <w:lvlText w:val="%1)"/>
      <w:lvlJc w:val="left"/>
      <w:pPr>
        <w:ind w:left="720" w:hanging="360"/>
      </w:pPr>
      <w:rPr>
        <w:rFonts w:ascii="Arial" w:hAnsi="Arial" w:cs="Arial" w:hint="default"/>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nsid w:val="7BC330F5"/>
    <w:multiLevelType w:val="hybridMultilevel"/>
    <w:tmpl w:val="C2769C2A"/>
    <w:lvl w:ilvl="0" w:tplc="ECCC11C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4">
    <w:nsid w:val="7E834196"/>
    <w:multiLevelType w:val="hybridMultilevel"/>
    <w:tmpl w:val="C9D69282"/>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nsid w:val="7EA0068B"/>
    <w:multiLevelType w:val="multilevel"/>
    <w:tmpl w:val="E934FD2C"/>
    <w:lvl w:ilvl="0">
      <w:start w:val="1"/>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144" w:hanging="144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072" w:hanging="1800"/>
      </w:pPr>
      <w:rPr>
        <w:rFonts w:hint="default"/>
      </w:rPr>
    </w:lvl>
    <w:lvl w:ilvl="8">
      <w:start w:val="1"/>
      <w:numFmt w:val="decimal"/>
      <w:lvlText w:val="%1.%2.%3.%4.%5.%6.%7.%8.%9"/>
      <w:lvlJc w:val="left"/>
      <w:pPr>
        <w:ind w:left="4716" w:hanging="2160"/>
      </w:pPr>
      <w:rPr>
        <w:rFonts w:hint="default"/>
      </w:rPr>
    </w:lvl>
  </w:abstractNum>
  <w:abstractNum w:abstractNumId="76">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77">
    <w:nsid w:val="7FF06AFC"/>
    <w:multiLevelType w:val="hybridMultilevel"/>
    <w:tmpl w:val="2934F3B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9"/>
  </w:num>
  <w:num w:numId="2">
    <w:abstractNumId w:val="15"/>
  </w:num>
  <w:num w:numId="3">
    <w:abstractNumId w:val="1"/>
  </w:num>
  <w:num w:numId="4">
    <w:abstractNumId w:val="47"/>
  </w:num>
  <w:num w:numId="5">
    <w:abstractNumId w:val="73"/>
  </w:num>
  <w:num w:numId="6">
    <w:abstractNumId w:val="39"/>
  </w:num>
  <w:num w:numId="7">
    <w:abstractNumId w:val="12"/>
  </w:num>
  <w:num w:numId="8">
    <w:abstractNumId w:val="34"/>
  </w:num>
  <w:num w:numId="9">
    <w:abstractNumId w:val="68"/>
  </w:num>
  <w:num w:numId="10">
    <w:abstractNumId w:val="54"/>
  </w:num>
  <w:num w:numId="11">
    <w:abstractNumId w:val="11"/>
  </w:num>
  <w:num w:numId="12">
    <w:abstractNumId w:val="19"/>
  </w:num>
  <w:num w:numId="13">
    <w:abstractNumId w:val="46"/>
  </w:num>
  <w:num w:numId="14">
    <w:abstractNumId w:val="66"/>
  </w:num>
  <w:num w:numId="15">
    <w:abstractNumId w:val="6"/>
  </w:num>
  <w:num w:numId="16">
    <w:abstractNumId w:val="75"/>
  </w:num>
  <w:num w:numId="17">
    <w:abstractNumId w:val="53"/>
  </w:num>
  <w:num w:numId="18">
    <w:abstractNumId w:val="17"/>
  </w:num>
  <w:num w:numId="19">
    <w:abstractNumId w:val="56"/>
  </w:num>
  <w:num w:numId="20">
    <w:abstractNumId w:val="55"/>
  </w:num>
  <w:num w:numId="21">
    <w:abstractNumId w:val="50"/>
  </w:num>
  <w:num w:numId="22">
    <w:abstractNumId w:val="16"/>
  </w:num>
  <w:num w:numId="23">
    <w:abstractNumId w:val="32"/>
  </w:num>
  <w:num w:numId="24">
    <w:abstractNumId w:val="10"/>
  </w:num>
  <w:num w:numId="25">
    <w:abstractNumId w:val="36"/>
  </w:num>
  <w:num w:numId="26">
    <w:abstractNumId w:val="65"/>
  </w:num>
  <w:num w:numId="27">
    <w:abstractNumId w:val="14"/>
  </w:num>
  <w:num w:numId="28">
    <w:abstractNumId w:val="58"/>
  </w:num>
  <w:num w:numId="29">
    <w:abstractNumId w:val="41"/>
  </w:num>
  <w:num w:numId="30">
    <w:abstractNumId w:val="43"/>
  </w:num>
  <w:num w:numId="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30"/>
  </w:num>
  <w:num w:numId="33">
    <w:abstractNumId w:val="64"/>
  </w:num>
  <w:num w:numId="34">
    <w:abstractNumId w:val="9"/>
  </w:num>
  <w:num w:numId="35">
    <w:abstractNumId w:val="13"/>
  </w:num>
  <w:num w:numId="36">
    <w:abstractNumId w:val="51"/>
  </w:num>
  <w:num w:numId="37">
    <w:abstractNumId w:val="76"/>
  </w:num>
  <w:num w:numId="38">
    <w:abstractNumId w:val="23"/>
  </w:num>
  <w:num w:numId="39">
    <w:abstractNumId w:val="61"/>
  </w:num>
  <w:num w:numId="40">
    <w:abstractNumId w:val="42"/>
  </w:num>
  <w:num w:numId="41">
    <w:abstractNumId w:val="35"/>
  </w:num>
  <w:num w:numId="42">
    <w:abstractNumId w:val="7"/>
  </w:num>
  <w:num w:numId="43">
    <w:abstractNumId w:val="27"/>
  </w:num>
  <w:num w:numId="44">
    <w:abstractNumId w:val="63"/>
  </w:num>
  <w:num w:numId="45">
    <w:abstractNumId w:val="38"/>
  </w:num>
  <w:num w:numId="46">
    <w:abstractNumId w:val="21"/>
  </w:num>
  <w:num w:numId="47">
    <w:abstractNumId w:val="40"/>
  </w:num>
  <w:num w:numId="48">
    <w:abstractNumId w:val="69"/>
  </w:num>
  <w:num w:numId="49">
    <w:abstractNumId w:val="77"/>
  </w:num>
  <w:num w:numId="50">
    <w:abstractNumId w:val="5"/>
  </w:num>
  <w:num w:numId="51">
    <w:abstractNumId w:val="74"/>
  </w:num>
  <w:num w:numId="52">
    <w:abstractNumId w:val="18"/>
  </w:num>
  <w:num w:numId="53">
    <w:abstractNumId w:val="22"/>
  </w:num>
  <w:num w:numId="54">
    <w:abstractNumId w:val="60"/>
  </w:num>
  <w:num w:numId="55">
    <w:abstractNumId w:val="48"/>
  </w:num>
  <w:num w:numId="56">
    <w:abstractNumId w:val="31"/>
  </w:num>
  <w:num w:numId="57">
    <w:abstractNumId w:val="52"/>
  </w:num>
  <w:num w:numId="58">
    <w:abstractNumId w:val="33"/>
  </w:num>
  <w:num w:numId="59">
    <w:abstractNumId w:val="62"/>
  </w:num>
  <w:num w:numId="60">
    <w:abstractNumId w:val="49"/>
  </w:num>
  <w:num w:numId="61">
    <w:abstractNumId w:val="4"/>
  </w:num>
  <w:num w:numId="62">
    <w:abstractNumId w:val="57"/>
  </w:num>
  <w:num w:numId="63">
    <w:abstractNumId w:val="28"/>
  </w:num>
  <w:num w:numId="64">
    <w:abstractNumId w:val="45"/>
  </w:num>
  <w:num w:numId="65">
    <w:abstractNumId w:val="20"/>
  </w:num>
  <w:num w:numId="66">
    <w:abstractNumId w:val="8"/>
  </w:num>
  <w:num w:numId="67">
    <w:abstractNumId w:val="67"/>
  </w:num>
  <w:num w:numId="68">
    <w:abstractNumId w:val="29"/>
  </w:num>
  <w:num w:numId="69">
    <w:abstractNumId w:val="72"/>
  </w:num>
  <w:num w:numId="70">
    <w:abstractNumId w:val="3"/>
  </w:num>
  <w:num w:numId="71">
    <w:abstractNumId w:val="71"/>
  </w:num>
  <w:num w:numId="72">
    <w:abstractNumId w:val="2"/>
  </w:num>
  <w:num w:numId="73">
    <w:abstractNumId w:val="44"/>
  </w:num>
  <w:num w:numId="74">
    <w:abstractNumId w:val="37"/>
  </w:num>
  <w:num w:numId="75">
    <w:abstractNumId w:val="26"/>
  </w:num>
  <w:num w:numId="76">
    <w:abstractNumId w:val="70"/>
  </w:num>
  <w:num w:numId="77">
    <w:abstractNumId w:val="25"/>
  </w:num>
  <w:num w:numId="78">
    <w:abstractNumId w:val="24"/>
  </w:num>
  <w:numIdMacAtCleanup w:val="7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5298"/>
  </w:hdrShapeDefaults>
  <w:footnotePr>
    <w:numRestart w:val="eachSect"/>
    <w:footnote w:id="-1"/>
    <w:footnote w:id="0"/>
  </w:footnotePr>
  <w:endnotePr>
    <w:endnote w:id="-1"/>
    <w:endnote w:id="0"/>
  </w:endnotePr>
  <w:compat/>
  <w:rsids>
    <w:rsidRoot w:val="00282213"/>
    <w:rsid w:val="00000C2B"/>
    <w:rsid w:val="000013A8"/>
    <w:rsid w:val="00002E8C"/>
    <w:rsid w:val="000033C7"/>
    <w:rsid w:val="00004627"/>
    <w:rsid w:val="00004713"/>
    <w:rsid w:val="00004733"/>
    <w:rsid w:val="000058EF"/>
    <w:rsid w:val="00006441"/>
    <w:rsid w:val="00007644"/>
    <w:rsid w:val="000101AF"/>
    <w:rsid w:val="000116E1"/>
    <w:rsid w:val="000142B6"/>
    <w:rsid w:val="00014D7F"/>
    <w:rsid w:val="00015033"/>
    <w:rsid w:val="00015424"/>
    <w:rsid w:val="000157CA"/>
    <w:rsid w:val="00020028"/>
    <w:rsid w:val="000227BF"/>
    <w:rsid w:val="00023520"/>
    <w:rsid w:val="000236DA"/>
    <w:rsid w:val="000254B3"/>
    <w:rsid w:val="00026C45"/>
    <w:rsid w:val="00030375"/>
    <w:rsid w:val="0003515F"/>
    <w:rsid w:val="00036907"/>
    <w:rsid w:val="00036B8D"/>
    <w:rsid w:val="00040501"/>
    <w:rsid w:val="00040DC4"/>
    <w:rsid w:val="00042D86"/>
    <w:rsid w:val="00044E3C"/>
    <w:rsid w:val="0004619B"/>
    <w:rsid w:val="00047F88"/>
    <w:rsid w:val="000513D8"/>
    <w:rsid w:val="000516DA"/>
    <w:rsid w:val="000524D1"/>
    <w:rsid w:val="00054261"/>
    <w:rsid w:val="0005484E"/>
    <w:rsid w:val="0005549A"/>
    <w:rsid w:val="00055B55"/>
    <w:rsid w:val="00055FB2"/>
    <w:rsid w:val="00056080"/>
    <w:rsid w:val="000561C3"/>
    <w:rsid w:val="00057255"/>
    <w:rsid w:val="000579DC"/>
    <w:rsid w:val="00061B71"/>
    <w:rsid w:val="00066C6C"/>
    <w:rsid w:val="00066D8D"/>
    <w:rsid w:val="00070E37"/>
    <w:rsid w:val="00072424"/>
    <w:rsid w:val="0007246A"/>
    <w:rsid w:val="000740C3"/>
    <w:rsid w:val="000746FD"/>
    <w:rsid w:val="000759AF"/>
    <w:rsid w:val="00077228"/>
    <w:rsid w:val="00082779"/>
    <w:rsid w:val="00082A33"/>
    <w:rsid w:val="00083F25"/>
    <w:rsid w:val="00084B4E"/>
    <w:rsid w:val="00085A33"/>
    <w:rsid w:val="0008770C"/>
    <w:rsid w:val="00090675"/>
    <w:rsid w:val="00090ADA"/>
    <w:rsid w:val="00090ECE"/>
    <w:rsid w:val="00091BDB"/>
    <w:rsid w:val="00093DEC"/>
    <w:rsid w:val="00094CA9"/>
    <w:rsid w:val="00096A9C"/>
    <w:rsid w:val="00096C7E"/>
    <w:rsid w:val="0009752C"/>
    <w:rsid w:val="000A072D"/>
    <w:rsid w:val="000A1648"/>
    <w:rsid w:val="000A191B"/>
    <w:rsid w:val="000A3370"/>
    <w:rsid w:val="000A48F4"/>
    <w:rsid w:val="000A4BE1"/>
    <w:rsid w:val="000A52D4"/>
    <w:rsid w:val="000A594E"/>
    <w:rsid w:val="000A60FC"/>
    <w:rsid w:val="000A68C9"/>
    <w:rsid w:val="000B1F54"/>
    <w:rsid w:val="000B25BF"/>
    <w:rsid w:val="000B4D0D"/>
    <w:rsid w:val="000B4DCE"/>
    <w:rsid w:val="000B54CE"/>
    <w:rsid w:val="000B68F1"/>
    <w:rsid w:val="000C1D50"/>
    <w:rsid w:val="000C22BB"/>
    <w:rsid w:val="000C2620"/>
    <w:rsid w:val="000C4E53"/>
    <w:rsid w:val="000C5AE8"/>
    <w:rsid w:val="000C62F1"/>
    <w:rsid w:val="000D0663"/>
    <w:rsid w:val="000D07D2"/>
    <w:rsid w:val="000D36FC"/>
    <w:rsid w:val="000D53C4"/>
    <w:rsid w:val="000D5B8F"/>
    <w:rsid w:val="000D5BAC"/>
    <w:rsid w:val="000D676C"/>
    <w:rsid w:val="000D677C"/>
    <w:rsid w:val="000D7710"/>
    <w:rsid w:val="000E03BC"/>
    <w:rsid w:val="000E068C"/>
    <w:rsid w:val="000E21BD"/>
    <w:rsid w:val="000E3B50"/>
    <w:rsid w:val="000E42B1"/>
    <w:rsid w:val="000E47B9"/>
    <w:rsid w:val="000E4843"/>
    <w:rsid w:val="000E4C8D"/>
    <w:rsid w:val="000E4C93"/>
    <w:rsid w:val="000E4FAE"/>
    <w:rsid w:val="000E764A"/>
    <w:rsid w:val="000F0C18"/>
    <w:rsid w:val="000F24ED"/>
    <w:rsid w:val="000F4664"/>
    <w:rsid w:val="000F5BDB"/>
    <w:rsid w:val="00104FB4"/>
    <w:rsid w:val="001054C1"/>
    <w:rsid w:val="00107E26"/>
    <w:rsid w:val="001103D3"/>
    <w:rsid w:val="001107C1"/>
    <w:rsid w:val="001118BD"/>
    <w:rsid w:val="001146BD"/>
    <w:rsid w:val="001166BA"/>
    <w:rsid w:val="00116897"/>
    <w:rsid w:val="001168BA"/>
    <w:rsid w:val="001173F7"/>
    <w:rsid w:val="001174FF"/>
    <w:rsid w:val="00122105"/>
    <w:rsid w:val="00125171"/>
    <w:rsid w:val="001259A2"/>
    <w:rsid w:val="00125C11"/>
    <w:rsid w:val="001264DA"/>
    <w:rsid w:val="00126A5E"/>
    <w:rsid w:val="00130150"/>
    <w:rsid w:val="001306DC"/>
    <w:rsid w:val="00130C4E"/>
    <w:rsid w:val="00131CD3"/>
    <w:rsid w:val="001322BF"/>
    <w:rsid w:val="00132C1E"/>
    <w:rsid w:val="00133F4B"/>
    <w:rsid w:val="00134191"/>
    <w:rsid w:val="00143F70"/>
    <w:rsid w:val="001455D2"/>
    <w:rsid w:val="00147C49"/>
    <w:rsid w:val="001516F4"/>
    <w:rsid w:val="00152CB3"/>
    <w:rsid w:val="00152E8A"/>
    <w:rsid w:val="001534E7"/>
    <w:rsid w:val="001614BE"/>
    <w:rsid w:val="00161B10"/>
    <w:rsid w:val="001622C1"/>
    <w:rsid w:val="00162327"/>
    <w:rsid w:val="001625E6"/>
    <w:rsid w:val="00163355"/>
    <w:rsid w:val="001646B2"/>
    <w:rsid w:val="00164BC8"/>
    <w:rsid w:val="00165221"/>
    <w:rsid w:val="00165576"/>
    <w:rsid w:val="00165C7D"/>
    <w:rsid w:val="00165D5B"/>
    <w:rsid w:val="001661E2"/>
    <w:rsid w:val="0016699E"/>
    <w:rsid w:val="00166D4A"/>
    <w:rsid w:val="00167899"/>
    <w:rsid w:val="001706C8"/>
    <w:rsid w:val="00170728"/>
    <w:rsid w:val="001722B5"/>
    <w:rsid w:val="00174B98"/>
    <w:rsid w:val="00174C69"/>
    <w:rsid w:val="001751DD"/>
    <w:rsid w:val="00176565"/>
    <w:rsid w:val="0017716F"/>
    <w:rsid w:val="001805AB"/>
    <w:rsid w:val="00181096"/>
    <w:rsid w:val="00181996"/>
    <w:rsid w:val="001843E7"/>
    <w:rsid w:val="001848F6"/>
    <w:rsid w:val="00184BC7"/>
    <w:rsid w:val="00186931"/>
    <w:rsid w:val="001878BB"/>
    <w:rsid w:val="00187DC5"/>
    <w:rsid w:val="001901A6"/>
    <w:rsid w:val="00191711"/>
    <w:rsid w:val="00193938"/>
    <w:rsid w:val="00193A1D"/>
    <w:rsid w:val="00195FDA"/>
    <w:rsid w:val="0019641B"/>
    <w:rsid w:val="0019772C"/>
    <w:rsid w:val="00197CEB"/>
    <w:rsid w:val="001A025F"/>
    <w:rsid w:val="001A1CF3"/>
    <w:rsid w:val="001A2BC1"/>
    <w:rsid w:val="001A3E91"/>
    <w:rsid w:val="001A7549"/>
    <w:rsid w:val="001B171B"/>
    <w:rsid w:val="001B357C"/>
    <w:rsid w:val="001B3597"/>
    <w:rsid w:val="001B372D"/>
    <w:rsid w:val="001B3A55"/>
    <w:rsid w:val="001B45BA"/>
    <w:rsid w:val="001B5046"/>
    <w:rsid w:val="001B5792"/>
    <w:rsid w:val="001C16E2"/>
    <w:rsid w:val="001C19C0"/>
    <w:rsid w:val="001C2075"/>
    <w:rsid w:val="001C3D31"/>
    <w:rsid w:val="001C4326"/>
    <w:rsid w:val="001C52DE"/>
    <w:rsid w:val="001C59AD"/>
    <w:rsid w:val="001C5FE6"/>
    <w:rsid w:val="001C6410"/>
    <w:rsid w:val="001C69A0"/>
    <w:rsid w:val="001C6AE1"/>
    <w:rsid w:val="001D0EA2"/>
    <w:rsid w:val="001D1622"/>
    <w:rsid w:val="001D1D63"/>
    <w:rsid w:val="001D47EF"/>
    <w:rsid w:val="001D6884"/>
    <w:rsid w:val="001D68BB"/>
    <w:rsid w:val="001D6E93"/>
    <w:rsid w:val="001D6EDA"/>
    <w:rsid w:val="001E1692"/>
    <w:rsid w:val="001E64CD"/>
    <w:rsid w:val="001E6721"/>
    <w:rsid w:val="001E6EB2"/>
    <w:rsid w:val="001F01A4"/>
    <w:rsid w:val="001F0E43"/>
    <w:rsid w:val="001F176D"/>
    <w:rsid w:val="001F2891"/>
    <w:rsid w:val="001F29FF"/>
    <w:rsid w:val="001F4EED"/>
    <w:rsid w:val="001F5003"/>
    <w:rsid w:val="001F5B84"/>
    <w:rsid w:val="001F684E"/>
    <w:rsid w:val="001F7B03"/>
    <w:rsid w:val="002035D6"/>
    <w:rsid w:val="00205C0B"/>
    <w:rsid w:val="00205CF4"/>
    <w:rsid w:val="00205E62"/>
    <w:rsid w:val="00210704"/>
    <w:rsid w:val="0021143A"/>
    <w:rsid w:val="0021213F"/>
    <w:rsid w:val="00212743"/>
    <w:rsid w:val="00212766"/>
    <w:rsid w:val="00212E4D"/>
    <w:rsid w:val="002134AA"/>
    <w:rsid w:val="0021432D"/>
    <w:rsid w:val="0021478D"/>
    <w:rsid w:val="002168DE"/>
    <w:rsid w:val="00216B9A"/>
    <w:rsid w:val="00217950"/>
    <w:rsid w:val="00217AAB"/>
    <w:rsid w:val="00220FEA"/>
    <w:rsid w:val="0022107C"/>
    <w:rsid w:val="0022265A"/>
    <w:rsid w:val="002235B5"/>
    <w:rsid w:val="0022536C"/>
    <w:rsid w:val="00225421"/>
    <w:rsid w:val="00225935"/>
    <w:rsid w:val="00226908"/>
    <w:rsid w:val="00230BAD"/>
    <w:rsid w:val="00231A7C"/>
    <w:rsid w:val="002333E5"/>
    <w:rsid w:val="00233640"/>
    <w:rsid w:val="0023432B"/>
    <w:rsid w:val="0023465B"/>
    <w:rsid w:val="00237FCD"/>
    <w:rsid w:val="00240C55"/>
    <w:rsid w:val="00240D4D"/>
    <w:rsid w:val="00242BC6"/>
    <w:rsid w:val="0024365B"/>
    <w:rsid w:val="00243826"/>
    <w:rsid w:val="00244687"/>
    <w:rsid w:val="0024523B"/>
    <w:rsid w:val="002465E1"/>
    <w:rsid w:val="00246F3A"/>
    <w:rsid w:val="00247AB6"/>
    <w:rsid w:val="00250878"/>
    <w:rsid w:val="00251EB4"/>
    <w:rsid w:val="002524C5"/>
    <w:rsid w:val="00252729"/>
    <w:rsid w:val="00252A73"/>
    <w:rsid w:val="0025546E"/>
    <w:rsid w:val="00256E30"/>
    <w:rsid w:val="0026012D"/>
    <w:rsid w:val="002627BC"/>
    <w:rsid w:val="00263072"/>
    <w:rsid w:val="00264119"/>
    <w:rsid w:val="00264414"/>
    <w:rsid w:val="00264CE5"/>
    <w:rsid w:val="00266648"/>
    <w:rsid w:val="002700EC"/>
    <w:rsid w:val="002723D1"/>
    <w:rsid w:val="00272422"/>
    <w:rsid w:val="0027554D"/>
    <w:rsid w:val="00276518"/>
    <w:rsid w:val="00276AAF"/>
    <w:rsid w:val="00277D9D"/>
    <w:rsid w:val="00280581"/>
    <w:rsid w:val="002808EE"/>
    <w:rsid w:val="0028135C"/>
    <w:rsid w:val="002821B4"/>
    <w:rsid w:val="00282213"/>
    <w:rsid w:val="00283FFF"/>
    <w:rsid w:val="00285100"/>
    <w:rsid w:val="00286E26"/>
    <w:rsid w:val="00287694"/>
    <w:rsid w:val="00287C89"/>
    <w:rsid w:val="00292ABD"/>
    <w:rsid w:val="0029382F"/>
    <w:rsid w:val="00293961"/>
    <w:rsid w:val="002943FA"/>
    <w:rsid w:val="0029479B"/>
    <w:rsid w:val="002948DE"/>
    <w:rsid w:val="00295191"/>
    <w:rsid w:val="0029519E"/>
    <w:rsid w:val="0029596A"/>
    <w:rsid w:val="00295D2A"/>
    <w:rsid w:val="002A2B93"/>
    <w:rsid w:val="002A45F0"/>
    <w:rsid w:val="002A56EE"/>
    <w:rsid w:val="002A5E9F"/>
    <w:rsid w:val="002A795C"/>
    <w:rsid w:val="002B0971"/>
    <w:rsid w:val="002B15FA"/>
    <w:rsid w:val="002B1F2A"/>
    <w:rsid w:val="002B2160"/>
    <w:rsid w:val="002B3DD2"/>
    <w:rsid w:val="002B4305"/>
    <w:rsid w:val="002B4469"/>
    <w:rsid w:val="002B4E7B"/>
    <w:rsid w:val="002B4FD0"/>
    <w:rsid w:val="002B59A1"/>
    <w:rsid w:val="002B61BB"/>
    <w:rsid w:val="002B656F"/>
    <w:rsid w:val="002B6CD6"/>
    <w:rsid w:val="002B6F96"/>
    <w:rsid w:val="002B75B5"/>
    <w:rsid w:val="002C086C"/>
    <w:rsid w:val="002C1012"/>
    <w:rsid w:val="002C2C71"/>
    <w:rsid w:val="002C4980"/>
    <w:rsid w:val="002C522E"/>
    <w:rsid w:val="002C555F"/>
    <w:rsid w:val="002C62C5"/>
    <w:rsid w:val="002C7FAC"/>
    <w:rsid w:val="002D00EC"/>
    <w:rsid w:val="002D2A01"/>
    <w:rsid w:val="002D398D"/>
    <w:rsid w:val="002D3C0F"/>
    <w:rsid w:val="002D4E1B"/>
    <w:rsid w:val="002D63E2"/>
    <w:rsid w:val="002D7C8B"/>
    <w:rsid w:val="002E20CA"/>
    <w:rsid w:val="002E399D"/>
    <w:rsid w:val="002E50D4"/>
    <w:rsid w:val="002E778B"/>
    <w:rsid w:val="002F023D"/>
    <w:rsid w:val="002F3024"/>
    <w:rsid w:val="002F35BD"/>
    <w:rsid w:val="002F3B9D"/>
    <w:rsid w:val="002F6C05"/>
    <w:rsid w:val="002F7CF4"/>
    <w:rsid w:val="002F7E3D"/>
    <w:rsid w:val="0030288B"/>
    <w:rsid w:val="00303FA3"/>
    <w:rsid w:val="0030638E"/>
    <w:rsid w:val="00310043"/>
    <w:rsid w:val="0031009F"/>
    <w:rsid w:val="003103F5"/>
    <w:rsid w:val="00310C10"/>
    <w:rsid w:val="003139DB"/>
    <w:rsid w:val="00314334"/>
    <w:rsid w:val="00317484"/>
    <w:rsid w:val="00317DBC"/>
    <w:rsid w:val="00320984"/>
    <w:rsid w:val="00322936"/>
    <w:rsid w:val="00322A50"/>
    <w:rsid w:val="00323087"/>
    <w:rsid w:val="0032343C"/>
    <w:rsid w:val="00324894"/>
    <w:rsid w:val="003250FA"/>
    <w:rsid w:val="003259C3"/>
    <w:rsid w:val="003265C3"/>
    <w:rsid w:val="00330C8D"/>
    <w:rsid w:val="00331DAE"/>
    <w:rsid w:val="003328E2"/>
    <w:rsid w:val="00332DF3"/>
    <w:rsid w:val="00333546"/>
    <w:rsid w:val="0033498A"/>
    <w:rsid w:val="00334E0B"/>
    <w:rsid w:val="00335AAA"/>
    <w:rsid w:val="003372C2"/>
    <w:rsid w:val="00337A5D"/>
    <w:rsid w:val="00337C8C"/>
    <w:rsid w:val="0034255C"/>
    <w:rsid w:val="0034261C"/>
    <w:rsid w:val="00344434"/>
    <w:rsid w:val="00344649"/>
    <w:rsid w:val="003454DC"/>
    <w:rsid w:val="00345E4A"/>
    <w:rsid w:val="00350EC8"/>
    <w:rsid w:val="00351DC9"/>
    <w:rsid w:val="00354700"/>
    <w:rsid w:val="00355A51"/>
    <w:rsid w:val="00355B38"/>
    <w:rsid w:val="00356A75"/>
    <w:rsid w:val="003575B8"/>
    <w:rsid w:val="00361481"/>
    <w:rsid w:val="00363218"/>
    <w:rsid w:val="003648BB"/>
    <w:rsid w:val="00364D65"/>
    <w:rsid w:val="003652D5"/>
    <w:rsid w:val="003705D1"/>
    <w:rsid w:val="00371D4C"/>
    <w:rsid w:val="00372839"/>
    <w:rsid w:val="00373E6C"/>
    <w:rsid w:val="003751C9"/>
    <w:rsid w:val="00375F5C"/>
    <w:rsid w:val="00376069"/>
    <w:rsid w:val="003760C9"/>
    <w:rsid w:val="00376466"/>
    <w:rsid w:val="00376A46"/>
    <w:rsid w:val="003776D0"/>
    <w:rsid w:val="00377D3E"/>
    <w:rsid w:val="0038295D"/>
    <w:rsid w:val="00382AA1"/>
    <w:rsid w:val="00382B83"/>
    <w:rsid w:val="003834C4"/>
    <w:rsid w:val="00384414"/>
    <w:rsid w:val="00387183"/>
    <w:rsid w:val="00387538"/>
    <w:rsid w:val="003914E7"/>
    <w:rsid w:val="00391ABF"/>
    <w:rsid w:val="00391EB4"/>
    <w:rsid w:val="00393632"/>
    <w:rsid w:val="00393C0A"/>
    <w:rsid w:val="00394834"/>
    <w:rsid w:val="00395208"/>
    <w:rsid w:val="00395747"/>
    <w:rsid w:val="003959AF"/>
    <w:rsid w:val="00396AA5"/>
    <w:rsid w:val="003A003B"/>
    <w:rsid w:val="003A0799"/>
    <w:rsid w:val="003A0B4F"/>
    <w:rsid w:val="003A125E"/>
    <w:rsid w:val="003A13C8"/>
    <w:rsid w:val="003A1EAD"/>
    <w:rsid w:val="003A44E0"/>
    <w:rsid w:val="003A490E"/>
    <w:rsid w:val="003A5FAC"/>
    <w:rsid w:val="003A5FC6"/>
    <w:rsid w:val="003A63BD"/>
    <w:rsid w:val="003A7EE3"/>
    <w:rsid w:val="003B4C5C"/>
    <w:rsid w:val="003B52AE"/>
    <w:rsid w:val="003B5A52"/>
    <w:rsid w:val="003C07D9"/>
    <w:rsid w:val="003C27CF"/>
    <w:rsid w:val="003C3517"/>
    <w:rsid w:val="003C36FF"/>
    <w:rsid w:val="003C3720"/>
    <w:rsid w:val="003C406D"/>
    <w:rsid w:val="003C5901"/>
    <w:rsid w:val="003C5B85"/>
    <w:rsid w:val="003C636E"/>
    <w:rsid w:val="003C7624"/>
    <w:rsid w:val="003D2C2A"/>
    <w:rsid w:val="003D3961"/>
    <w:rsid w:val="003D3D2E"/>
    <w:rsid w:val="003D5585"/>
    <w:rsid w:val="003E0205"/>
    <w:rsid w:val="003E0F21"/>
    <w:rsid w:val="003E1D0C"/>
    <w:rsid w:val="003E1EBA"/>
    <w:rsid w:val="003E23F7"/>
    <w:rsid w:val="003E3003"/>
    <w:rsid w:val="003E4A92"/>
    <w:rsid w:val="003E6BE8"/>
    <w:rsid w:val="003E6CFD"/>
    <w:rsid w:val="003F0523"/>
    <w:rsid w:val="003F09EE"/>
    <w:rsid w:val="003F2506"/>
    <w:rsid w:val="003F7866"/>
    <w:rsid w:val="003F7E3E"/>
    <w:rsid w:val="0040477E"/>
    <w:rsid w:val="004054BD"/>
    <w:rsid w:val="00406E12"/>
    <w:rsid w:val="00410132"/>
    <w:rsid w:val="004105E1"/>
    <w:rsid w:val="004112F0"/>
    <w:rsid w:val="004138A2"/>
    <w:rsid w:val="00414520"/>
    <w:rsid w:val="00415544"/>
    <w:rsid w:val="00415938"/>
    <w:rsid w:val="00415B2C"/>
    <w:rsid w:val="00417351"/>
    <w:rsid w:val="00421116"/>
    <w:rsid w:val="00421733"/>
    <w:rsid w:val="00421877"/>
    <w:rsid w:val="004220BB"/>
    <w:rsid w:val="004231ED"/>
    <w:rsid w:val="00423A41"/>
    <w:rsid w:val="00424469"/>
    <w:rsid w:val="00426917"/>
    <w:rsid w:val="00430691"/>
    <w:rsid w:val="004322A4"/>
    <w:rsid w:val="004325CE"/>
    <w:rsid w:val="00432B29"/>
    <w:rsid w:val="004330E0"/>
    <w:rsid w:val="004335AC"/>
    <w:rsid w:val="00434D37"/>
    <w:rsid w:val="004351F7"/>
    <w:rsid w:val="00440E03"/>
    <w:rsid w:val="0044103A"/>
    <w:rsid w:val="0044464B"/>
    <w:rsid w:val="00444D9F"/>
    <w:rsid w:val="0044691E"/>
    <w:rsid w:val="00447F53"/>
    <w:rsid w:val="0045008A"/>
    <w:rsid w:val="004502DE"/>
    <w:rsid w:val="00450BE6"/>
    <w:rsid w:val="0045170B"/>
    <w:rsid w:val="00451EAE"/>
    <w:rsid w:val="004527A0"/>
    <w:rsid w:val="00456C6A"/>
    <w:rsid w:val="00456FBD"/>
    <w:rsid w:val="004575BB"/>
    <w:rsid w:val="00457713"/>
    <w:rsid w:val="0046046E"/>
    <w:rsid w:val="004610A4"/>
    <w:rsid w:val="0046166E"/>
    <w:rsid w:val="00463CAE"/>
    <w:rsid w:val="00464A15"/>
    <w:rsid w:val="00467C39"/>
    <w:rsid w:val="0047160D"/>
    <w:rsid w:val="00471CF0"/>
    <w:rsid w:val="00472594"/>
    <w:rsid w:val="00472A1E"/>
    <w:rsid w:val="0047392F"/>
    <w:rsid w:val="00473DB5"/>
    <w:rsid w:val="00473F89"/>
    <w:rsid w:val="00475817"/>
    <w:rsid w:val="00476E02"/>
    <w:rsid w:val="0048102F"/>
    <w:rsid w:val="0048371A"/>
    <w:rsid w:val="004841B2"/>
    <w:rsid w:val="00484242"/>
    <w:rsid w:val="00484542"/>
    <w:rsid w:val="004848B2"/>
    <w:rsid w:val="00484B9A"/>
    <w:rsid w:val="0048551A"/>
    <w:rsid w:val="00485638"/>
    <w:rsid w:val="00487434"/>
    <w:rsid w:val="00490B1E"/>
    <w:rsid w:val="00492798"/>
    <w:rsid w:val="00492A6C"/>
    <w:rsid w:val="00492D6D"/>
    <w:rsid w:val="004933DC"/>
    <w:rsid w:val="004943A6"/>
    <w:rsid w:val="004943A7"/>
    <w:rsid w:val="00495C19"/>
    <w:rsid w:val="0049679E"/>
    <w:rsid w:val="00497005"/>
    <w:rsid w:val="004A1306"/>
    <w:rsid w:val="004A1B41"/>
    <w:rsid w:val="004A1E0C"/>
    <w:rsid w:val="004A2293"/>
    <w:rsid w:val="004A3656"/>
    <w:rsid w:val="004A4B55"/>
    <w:rsid w:val="004A4E27"/>
    <w:rsid w:val="004A607D"/>
    <w:rsid w:val="004B26DA"/>
    <w:rsid w:val="004B43B2"/>
    <w:rsid w:val="004B4BB5"/>
    <w:rsid w:val="004B4EFB"/>
    <w:rsid w:val="004B617E"/>
    <w:rsid w:val="004B6373"/>
    <w:rsid w:val="004C01BC"/>
    <w:rsid w:val="004C2310"/>
    <w:rsid w:val="004C2FA1"/>
    <w:rsid w:val="004C4D91"/>
    <w:rsid w:val="004C5339"/>
    <w:rsid w:val="004C56FB"/>
    <w:rsid w:val="004C5ABD"/>
    <w:rsid w:val="004C5FFE"/>
    <w:rsid w:val="004C6BF2"/>
    <w:rsid w:val="004D0063"/>
    <w:rsid w:val="004D0DC7"/>
    <w:rsid w:val="004D11B1"/>
    <w:rsid w:val="004D1A9C"/>
    <w:rsid w:val="004D2648"/>
    <w:rsid w:val="004D335B"/>
    <w:rsid w:val="004D5D58"/>
    <w:rsid w:val="004D627D"/>
    <w:rsid w:val="004D7E4F"/>
    <w:rsid w:val="004E1AE5"/>
    <w:rsid w:val="004E1CDA"/>
    <w:rsid w:val="004E3DB0"/>
    <w:rsid w:val="004E42BC"/>
    <w:rsid w:val="004E554F"/>
    <w:rsid w:val="004E7AAC"/>
    <w:rsid w:val="004F02FB"/>
    <w:rsid w:val="004F250D"/>
    <w:rsid w:val="004F504B"/>
    <w:rsid w:val="004F50B1"/>
    <w:rsid w:val="004F5CBA"/>
    <w:rsid w:val="004F7FD5"/>
    <w:rsid w:val="00500387"/>
    <w:rsid w:val="00500834"/>
    <w:rsid w:val="00505408"/>
    <w:rsid w:val="00505A29"/>
    <w:rsid w:val="00507784"/>
    <w:rsid w:val="00507B91"/>
    <w:rsid w:val="00507C7E"/>
    <w:rsid w:val="00511870"/>
    <w:rsid w:val="00511D9D"/>
    <w:rsid w:val="005126D6"/>
    <w:rsid w:val="00514413"/>
    <w:rsid w:val="00516112"/>
    <w:rsid w:val="00516DF6"/>
    <w:rsid w:val="00520E8A"/>
    <w:rsid w:val="00521AAC"/>
    <w:rsid w:val="0052226B"/>
    <w:rsid w:val="005230A2"/>
    <w:rsid w:val="0052393F"/>
    <w:rsid w:val="00524111"/>
    <w:rsid w:val="00524E80"/>
    <w:rsid w:val="0052681C"/>
    <w:rsid w:val="0052694B"/>
    <w:rsid w:val="005274F1"/>
    <w:rsid w:val="00530DF4"/>
    <w:rsid w:val="00532813"/>
    <w:rsid w:val="00533DB9"/>
    <w:rsid w:val="0053473C"/>
    <w:rsid w:val="005360AD"/>
    <w:rsid w:val="0053671C"/>
    <w:rsid w:val="00536DF0"/>
    <w:rsid w:val="00540544"/>
    <w:rsid w:val="00540605"/>
    <w:rsid w:val="0054182A"/>
    <w:rsid w:val="005433EB"/>
    <w:rsid w:val="00545E1D"/>
    <w:rsid w:val="00546E7B"/>
    <w:rsid w:val="0054754B"/>
    <w:rsid w:val="00550604"/>
    <w:rsid w:val="0055073D"/>
    <w:rsid w:val="00551021"/>
    <w:rsid w:val="00551A8F"/>
    <w:rsid w:val="00553BB0"/>
    <w:rsid w:val="00555D75"/>
    <w:rsid w:val="00556043"/>
    <w:rsid w:val="005561A3"/>
    <w:rsid w:val="00556B18"/>
    <w:rsid w:val="00556E7D"/>
    <w:rsid w:val="005577BE"/>
    <w:rsid w:val="00557D93"/>
    <w:rsid w:val="00557EA7"/>
    <w:rsid w:val="00561035"/>
    <w:rsid w:val="00561257"/>
    <w:rsid w:val="00561963"/>
    <w:rsid w:val="00562121"/>
    <w:rsid w:val="00563ECF"/>
    <w:rsid w:val="00564F2D"/>
    <w:rsid w:val="00565483"/>
    <w:rsid w:val="0056602F"/>
    <w:rsid w:val="00566A99"/>
    <w:rsid w:val="00566E23"/>
    <w:rsid w:val="00571AD3"/>
    <w:rsid w:val="00573E88"/>
    <w:rsid w:val="005768BA"/>
    <w:rsid w:val="00580C2E"/>
    <w:rsid w:val="00582837"/>
    <w:rsid w:val="00586F49"/>
    <w:rsid w:val="0059184A"/>
    <w:rsid w:val="0059270A"/>
    <w:rsid w:val="00593600"/>
    <w:rsid w:val="00596072"/>
    <w:rsid w:val="00597AFC"/>
    <w:rsid w:val="005A1358"/>
    <w:rsid w:val="005A34D7"/>
    <w:rsid w:val="005A5B76"/>
    <w:rsid w:val="005A7A0E"/>
    <w:rsid w:val="005B0065"/>
    <w:rsid w:val="005B11B1"/>
    <w:rsid w:val="005B29C3"/>
    <w:rsid w:val="005B2ADA"/>
    <w:rsid w:val="005B2D08"/>
    <w:rsid w:val="005B2EFC"/>
    <w:rsid w:val="005B2F13"/>
    <w:rsid w:val="005B55FA"/>
    <w:rsid w:val="005C1087"/>
    <w:rsid w:val="005C48E8"/>
    <w:rsid w:val="005C4E07"/>
    <w:rsid w:val="005C4F3B"/>
    <w:rsid w:val="005C5BD1"/>
    <w:rsid w:val="005C638B"/>
    <w:rsid w:val="005D068E"/>
    <w:rsid w:val="005D228E"/>
    <w:rsid w:val="005D2589"/>
    <w:rsid w:val="005D2B78"/>
    <w:rsid w:val="005D2C20"/>
    <w:rsid w:val="005D4781"/>
    <w:rsid w:val="005D48AA"/>
    <w:rsid w:val="005D5F36"/>
    <w:rsid w:val="005D6583"/>
    <w:rsid w:val="005D726C"/>
    <w:rsid w:val="005E0094"/>
    <w:rsid w:val="005E1043"/>
    <w:rsid w:val="005E123F"/>
    <w:rsid w:val="005E13A7"/>
    <w:rsid w:val="005E1F13"/>
    <w:rsid w:val="005E29FE"/>
    <w:rsid w:val="005E2DBF"/>
    <w:rsid w:val="005E465F"/>
    <w:rsid w:val="005E4AB0"/>
    <w:rsid w:val="005E5A0D"/>
    <w:rsid w:val="005E6278"/>
    <w:rsid w:val="005F1B44"/>
    <w:rsid w:val="005F396A"/>
    <w:rsid w:val="005F5FE6"/>
    <w:rsid w:val="005F6E95"/>
    <w:rsid w:val="006011BF"/>
    <w:rsid w:val="00601324"/>
    <w:rsid w:val="00602D62"/>
    <w:rsid w:val="0060731D"/>
    <w:rsid w:val="00613673"/>
    <w:rsid w:val="00614940"/>
    <w:rsid w:val="00615478"/>
    <w:rsid w:val="00616016"/>
    <w:rsid w:val="00617523"/>
    <w:rsid w:val="006217FB"/>
    <w:rsid w:val="006225F5"/>
    <w:rsid w:val="0062268B"/>
    <w:rsid w:val="00622820"/>
    <w:rsid w:val="00622FF4"/>
    <w:rsid w:val="0062320F"/>
    <w:rsid w:val="006250F9"/>
    <w:rsid w:val="00627318"/>
    <w:rsid w:val="00632F78"/>
    <w:rsid w:val="0063377D"/>
    <w:rsid w:val="00633D9A"/>
    <w:rsid w:val="00633E79"/>
    <w:rsid w:val="006346E0"/>
    <w:rsid w:val="00636D11"/>
    <w:rsid w:val="00636FAB"/>
    <w:rsid w:val="0063763B"/>
    <w:rsid w:val="00640DBD"/>
    <w:rsid w:val="00642A4E"/>
    <w:rsid w:val="00643D36"/>
    <w:rsid w:val="00644A88"/>
    <w:rsid w:val="00646B16"/>
    <w:rsid w:val="00646B1D"/>
    <w:rsid w:val="00646F49"/>
    <w:rsid w:val="00646FF9"/>
    <w:rsid w:val="0064738F"/>
    <w:rsid w:val="00650AD3"/>
    <w:rsid w:val="00651D52"/>
    <w:rsid w:val="00653206"/>
    <w:rsid w:val="006533FB"/>
    <w:rsid w:val="00653FDC"/>
    <w:rsid w:val="00654717"/>
    <w:rsid w:val="00655435"/>
    <w:rsid w:val="006607D1"/>
    <w:rsid w:val="0066123A"/>
    <w:rsid w:val="00661EC4"/>
    <w:rsid w:val="00662A4B"/>
    <w:rsid w:val="00662D39"/>
    <w:rsid w:val="00663639"/>
    <w:rsid w:val="00663FF0"/>
    <w:rsid w:val="00664160"/>
    <w:rsid w:val="00664BA4"/>
    <w:rsid w:val="00666918"/>
    <w:rsid w:val="00666CA4"/>
    <w:rsid w:val="006710AC"/>
    <w:rsid w:val="00671163"/>
    <w:rsid w:val="00671DCB"/>
    <w:rsid w:val="00672562"/>
    <w:rsid w:val="006727FA"/>
    <w:rsid w:val="006745F9"/>
    <w:rsid w:val="00674B58"/>
    <w:rsid w:val="00674EDC"/>
    <w:rsid w:val="0067798D"/>
    <w:rsid w:val="00677C11"/>
    <w:rsid w:val="006805B9"/>
    <w:rsid w:val="0068143B"/>
    <w:rsid w:val="006829E9"/>
    <w:rsid w:val="0068300D"/>
    <w:rsid w:val="0068325C"/>
    <w:rsid w:val="006833EB"/>
    <w:rsid w:val="006833FB"/>
    <w:rsid w:val="006848E8"/>
    <w:rsid w:val="00684AFA"/>
    <w:rsid w:val="00685D60"/>
    <w:rsid w:val="00686189"/>
    <w:rsid w:val="0068647A"/>
    <w:rsid w:val="00691527"/>
    <w:rsid w:val="00695568"/>
    <w:rsid w:val="006A051A"/>
    <w:rsid w:val="006A07B9"/>
    <w:rsid w:val="006A3DC9"/>
    <w:rsid w:val="006A4E24"/>
    <w:rsid w:val="006A709D"/>
    <w:rsid w:val="006A7126"/>
    <w:rsid w:val="006A712D"/>
    <w:rsid w:val="006A722A"/>
    <w:rsid w:val="006B07BF"/>
    <w:rsid w:val="006B1399"/>
    <w:rsid w:val="006B1837"/>
    <w:rsid w:val="006B1B88"/>
    <w:rsid w:val="006B1C18"/>
    <w:rsid w:val="006B2DD7"/>
    <w:rsid w:val="006B4141"/>
    <w:rsid w:val="006B503F"/>
    <w:rsid w:val="006B5EE8"/>
    <w:rsid w:val="006B6137"/>
    <w:rsid w:val="006B7256"/>
    <w:rsid w:val="006B7608"/>
    <w:rsid w:val="006B7839"/>
    <w:rsid w:val="006C02BE"/>
    <w:rsid w:val="006C128F"/>
    <w:rsid w:val="006C2E3D"/>
    <w:rsid w:val="006C5FB5"/>
    <w:rsid w:val="006C6F4A"/>
    <w:rsid w:val="006C7F34"/>
    <w:rsid w:val="006D1FFC"/>
    <w:rsid w:val="006D3799"/>
    <w:rsid w:val="006D43AD"/>
    <w:rsid w:val="006D46F3"/>
    <w:rsid w:val="006D5403"/>
    <w:rsid w:val="006D6CEB"/>
    <w:rsid w:val="006D705A"/>
    <w:rsid w:val="006E34B8"/>
    <w:rsid w:val="006E5191"/>
    <w:rsid w:val="006E5B93"/>
    <w:rsid w:val="006E5F97"/>
    <w:rsid w:val="006E6219"/>
    <w:rsid w:val="006E7C15"/>
    <w:rsid w:val="006E7CC9"/>
    <w:rsid w:val="006F0D92"/>
    <w:rsid w:val="006F2162"/>
    <w:rsid w:val="006F3006"/>
    <w:rsid w:val="006F60DB"/>
    <w:rsid w:val="00700DDA"/>
    <w:rsid w:val="007015DC"/>
    <w:rsid w:val="00702053"/>
    <w:rsid w:val="0070249B"/>
    <w:rsid w:val="00703D93"/>
    <w:rsid w:val="00704647"/>
    <w:rsid w:val="00704732"/>
    <w:rsid w:val="00705592"/>
    <w:rsid w:val="00705DC2"/>
    <w:rsid w:val="007077B2"/>
    <w:rsid w:val="00710290"/>
    <w:rsid w:val="00710510"/>
    <w:rsid w:val="00710749"/>
    <w:rsid w:val="00710D58"/>
    <w:rsid w:val="00712A83"/>
    <w:rsid w:val="00713668"/>
    <w:rsid w:val="0071468F"/>
    <w:rsid w:val="00714917"/>
    <w:rsid w:val="00714C03"/>
    <w:rsid w:val="0071514E"/>
    <w:rsid w:val="0071519A"/>
    <w:rsid w:val="00716475"/>
    <w:rsid w:val="0071688D"/>
    <w:rsid w:val="00716915"/>
    <w:rsid w:val="00716C60"/>
    <w:rsid w:val="00720393"/>
    <w:rsid w:val="00720D82"/>
    <w:rsid w:val="00721383"/>
    <w:rsid w:val="007217DF"/>
    <w:rsid w:val="00723888"/>
    <w:rsid w:val="00723B68"/>
    <w:rsid w:val="00723F8A"/>
    <w:rsid w:val="00724009"/>
    <w:rsid w:val="0072416E"/>
    <w:rsid w:val="007253AD"/>
    <w:rsid w:val="0072686E"/>
    <w:rsid w:val="0072741D"/>
    <w:rsid w:val="00730426"/>
    <w:rsid w:val="007327E4"/>
    <w:rsid w:val="007333A5"/>
    <w:rsid w:val="00733831"/>
    <w:rsid w:val="00733D42"/>
    <w:rsid w:val="007347D7"/>
    <w:rsid w:val="007350E7"/>
    <w:rsid w:val="007373C7"/>
    <w:rsid w:val="00737479"/>
    <w:rsid w:val="007378A1"/>
    <w:rsid w:val="00745003"/>
    <w:rsid w:val="0074655D"/>
    <w:rsid w:val="007469BD"/>
    <w:rsid w:val="00747BB4"/>
    <w:rsid w:val="00751637"/>
    <w:rsid w:val="0075236D"/>
    <w:rsid w:val="00752787"/>
    <w:rsid w:val="00752A3C"/>
    <w:rsid w:val="0075351C"/>
    <w:rsid w:val="00753FC1"/>
    <w:rsid w:val="00756726"/>
    <w:rsid w:val="007570C0"/>
    <w:rsid w:val="00757BC2"/>
    <w:rsid w:val="00762818"/>
    <w:rsid w:val="00762BB0"/>
    <w:rsid w:val="0076411C"/>
    <w:rsid w:val="00764DB2"/>
    <w:rsid w:val="00765207"/>
    <w:rsid w:val="00765C11"/>
    <w:rsid w:val="00765FA0"/>
    <w:rsid w:val="0076674F"/>
    <w:rsid w:val="00770C08"/>
    <w:rsid w:val="00771146"/>
    <w:rsid w:val="00772505"/>
    <w:rsid w:val="00772F5E"/>
    <w:rsid w:val="007733CF"/>
    <w:rsid w:val="00773FEA"/>
    <w:rsid w:val="0077437A"/>
    <w:rsid w:val="00774F9D"/>
    <w:rsid w:val="007756F1"/>
    <w:rsid w:val="00777074"/>
    <w:rsid w:val="00780BD2"/>
    <w:rsid w:val="0078273C"/>
    <w:rsid w:val="00782EE3"/>
    <w:rsid w:val="007878E6"/>
    <w:rsid w:val="00790F51"/>
    <w:rsid w:val="00791F48"/>
    <w:rsid w:val="00792664"/>
    <w:rsid w:val="00792825"/>
    <w:rsid w:val="00792A40"/>
    <w:rsid w:val="0079346C"/>
    <w:rsid w:val="00795C3A"/>
    <w:rsid w:val="00796201"/>
    <w:rsid w:val="0079655E"/>
    <w:rsid w:val="007A0808"/>
    <w:rsid w:val="007A09ED"/>
    <w:rsid w:val="007A11F7"/>
    <w:rsid w:val="007A44A4"/>
    <w:rsid w:val="007A4C40"/>
    <w:rsid w:val="007A5794"/>
    <w:rsid w:val="007A58C8"/>
    <w:rsid w:val="007A5C5B"/>
    <w:rsid w:val="007A6359"/>
    <w:rsid w:val="007A7152"/>
    <w:rsid w:val="007A7342"/>
    <w:rsid w:val="007B15B8"/>
    <w:rsid w:val="007B1BBD"/>
    <w:rsid w:val="007B23BB"/>
    <w:rsid w:val="007B5D6D"/>
    <w:rsid w:val="007C286B"/>
    <w:rsid w:val="007C324C"/>
    <w:rsid w:val="007C4373"/>
    <w:rsid w:val="007C4BD9"/>
    <w:rsid w:val="007C4E27"/>
    <w:rsid w:val="007C5453"/>
    <w:rsid w:val="007C56D4"/>
    <w:rsid w:val="007C6020"/>
    <w:rsid w:val="007C7562"/>
    <w:rsid w:val="007D1672"/>
    <w:rsid w:val="007D26CE"/>
    <w:rsid w:val="007D3C85"/>
    <w:rsid w:val="007D49B1"/>
    <w:rsid w:val="007D4B46"/>
    <w:rsid w:val="007D5860"/>
    <w:rsid w:val="007D59A0"/>
    <w:rsid w:val="007D6333"/>
    <w:rsid w:val="007D7180"/>
    <w:rsid w:val="007D740F"/>
    <w:rsid w:val="007E0163"/>
    <w:rsid w:val="007E08E2"/>
    <w:rsid w:val="007E10F7"/>
    <w:rsid w:val="007E1573"/>
    <w:rsid w:val="007E1F7A"/>
    <w:rsid w:val="007E219C"/>
    <w:rsid w:val="007E2E85"/>
    <w:rsid w:val="007E3E28"/>
    <w:rsid w:val="007E4DC1"/>
    <w:rsid w:val="007E4E3A"/>
    <w:rsid w:val="007E5E7A"/>
    <w:rsid w:val="007E7273"/>
    <w:rsid w:val="007F02E4"/>
    <w:rsid w:val="007F12BA"/>
    <w:rsid w:val="007F1BB2"/>
    <w:rsid w:val="007F2E12"/>
    <w:rsid w:val="007F4B0C"/>
    <w:rsid w:val="007F4C38"/>
    <w:rsid w:val="007F5BFA"/>
    <w:rsid w:val="007F725C"/>
    <w:rsid w:val="007F7D4E"/>
    <w:rsid w:val="0080052B"/>
    <w:rsid w:val="00800668"/>
    <w:rsid w:val="008016C9"/>
    <w:rsid w:val="00803261"/>
    <w:rsid w:val="0080349C"/>
    <w:rsid w:val="0080498B"/>
    <w:rsid w:val="008060EE"/>
    <w:rsid w:val="00806B4B"/>
    <w:rsid w:val="0080797F"/>
    <w:rsid w:val="00810039"/>
    <w:rsid w:val="008119D6"/>
    <w:rsid w:val="008127E0"/>
    <w:rsid w:val="00813045"/>
    <w:rsid w:val="008132F4"/>
    <w:rsid w:val="00813F4F"/>
    <w:rsid w:val="00815AC0"/>
    <w:rsid w:val="00815F5E"/>
    <w:rsid w:val="008164E7"/>
    <w:rsid w:val="0081661F"/>
    <w:rsid w:val="008170A3"/>
    <w:rsid w:val="0081736C"/>
    <w:rsid w:val="0082116C"/>
    <w:rsid w:val="00821944"/>
    <w:rsid w:val="00822330"/>
    <w:rsid w:val="00822435"/>
    <w:rsid w:val="00822BED"/>
    <w:rsid w:val="00823D19"/>
    <w:rsid w:val="0082544C"/>
    <w:rsid w:val="00825BBE"/>
    <w:rsid w:val="00825D1F"/>
    <w:rsid w:val="00826A22"/>
    <w:rsid w:val="00827064"/>
    <w:rsid w:val="00830457"/>
    <w:rsid w:val="00831F5F"/>
    <w:rsid w:val="008321F1"/>
    <w:rsid w:val="008326A4"/>
    <w:rsid w:val="008338C3"/>
    <w:rsid w:val="00833CFD"/>
    <w:rsid w:val="00833D9C"/>
    <w:rsid w:val="00834506"/>
    <w:rsid w:val="0083521F"/>
    <w:rsid w:val="00840053"/>
    <w:rsid w:val="00840EAE"/>
    <w:rsid w:val="00841220"/>
    <w:rsid w:val="008417D4"/>
    <w:rsid w:val="00841DC1"/>
    <w:rsid w:val="00842AEF"/>
    <w:rsid w:val="008444AC"/>
    <w:rsid w:val="0084699D"/>
    <w:rsid w:val="008470C7"/>
    <w:rsid w:val="0085065F"/>
    <w:rsid w:val="008509BD"/>
    <w:rsid w:val="00853CA2"/>
    <w:rsid w:val="008545FB"/>
    <w:rsid w:val="00856C26"/>
    <w:rsid w:val="00857D08"/>
    <w:rsid w:val="00857D21"/>
    <w:rsid w:val="0086214C"/>
    <w:rsid w:val="0086310B"/>
    <w:rsid w:val="0086385C"/>
    <w:rsid w:val="008654EA"/>
    <w:rsid w:val="00865692"/>
    <w:rsid w:val="00865DB9"/>
    <w:rsid w:val="00866E11"/>
    <w:rsid w:val="00867D07"/>
    <w:rsid w:val="00870171"/>
    <w:rsid w:val="008728C2"/>
    <w:rsid w:val="00872F3C"/>
    <w:rsid w:val="00873F55"/>
    <w:rsid w:val="00874264"/>
    <w:rsid w:val="00875B4D"/>
    <w:rsid w:val="0087609C"/>
    <w:rsid w:val="008761FE"/>
    <w:rsid w:val="00880286"/>
    <w:rsid w:val="008839C7"/>
    <w:rsid w:val="00883B07"/>
    <w:rsid w:val="00884E49"/>
    <w:rsid w:val="0088720A"/>
    <w:rsid w:val="00887546"/>
    <w:rsid w:val="00887A6C"/>
    <w:rsid w:val="00890F1B"/>
    <w:rsid w:val="00893331"/>
    <w:rsid w:val="008946DE"/>
    <w:rsid w:val="008946F4"/>
    <w:rsid w:val="0089693B"/>
    <w:rsid w:val="008969CE"/>
    <w:rsid w:val="008A07F5"/>
    <w:rsid w:val="008A2C60"/>
    <w:rsid w:val="008A3ADC"/>
    <w:rsid w:val="008A56E9"/>
    <w:rsid w:val="008A60C2"/>
    <w:rsid w:val="008A6F8A"/>
    <w:rsid w:val="008A756E"/>
    <w:rsid w:val="008B0544"/>
    <w:rsid w:val="008B0AEF"/>
    <w:rsid w:val="008B0F0E"/>
    <w:rsid w:val="008B1B44"/>
    <w:rsid w:val="008B2F77"/>
    <w:rsid w:val="008B4509"/>
    <w:rsid w:val="008B4B1A"/>
    <w:rsid w:val="008B5FE0"/>
    <w:rsid w:val="008C056C"/>
    <w:rsid w:val="008C0582"/>
    <w:rsid w:val="008C1145"/>
    <w:rsid w:val="008C3027"/>
    <w:rsid w:val="008C3EF0"/>
    <w:rsid w:val="008C4FCF"/>
    <w:rsid w:val="008C6EAE"/>
    <w:rsid w:val="008D00BE"/>
    <w:rsid w:val="008D2249"/>
    <w:rsid w:val="008D3B7F"/>
    <w:rsid w:val="008D3CC4"/>
    <w:rsid w:val="008D5067"/>
    <w:rsid w:val="008D55A8"/>
    <w:rsid w:val="008E026E"/>
    <w:rsid w:val="008E0636"/>
    <w:rsid w:val="008E0CD3"/>
    <w:rsid w:val="008E0E7F"/>
    <w:rsid w:val="008E1608"/>
    <w:rsid w:val="008E1822"/>
    <w:rsid w:val="008E1A8E"/>
    <w:rsid w:val="008E26D5"/>
    <w:rsid w:val="008E59BC"/>
    <w:rsid w:val="008E60DA"/>
    <w:rsid w:val="008E62C8"/>
    <w:rsid w:val="008F56D5"/>
    <w:rsid w:val="008F7BB0"/>
    <w:rsid w:val="008F7FC8"/>
    <w:rsid w:val="0090085B"/>
    <w:rsid w:val="00902B5B"/>
    <w:rsid w:val="0090343A"/>
    <w:rsid w:val="009058C4"/>
    <w:rsid w:val="00905D72"/>
    <w:rsid w:val="0090701C"/>
    <w:rsid w:val="0091020D"/>
    <w:rsid w:val="009104C3"/>
    <w:rsid w:val="00910640"/>
    <w:rsid w:val="0091075E"/>
    <w:rsid w:val="00910E9C"/>
    <w:rsid w:val="009117F8"/>
    <w:rsid w:val="009129E1"/>
    <w:rsid w:val="009132D2"/>
    <w:rsid w:val="00913FEB"/>
    <w:rsid w:val="00920E88"/>
    <w:rsid w:val="00921C11"/>
    <w:rsid w:val="00921F24"/>
    <w:rsid w:val="00922541"/>
    <w:rsid w:val="00922B1A"/>
    <w:rsid w:val="00922BA1"/>
    <w:rsid w:val="00923276"/>
    <w:rsid w:val="0092339C"/>
    <w:rsid w:val="009235BC"/>
    <w:rsid w:val="0092444F"/>
    <w:rsid w:val="00927FFC"/>
    <w:rsid w:val="0093013B"/>
    <w:rsid w:val="00931462"/>
    <w:rsid w:val="009318B2"/>
    <w:rsid w:val="00931C1F"/>
    <w:rsid w:val="00933F83"/>
    <w:rsid w:val="00936A9F"/>
    <w:rsid w:val="00940018"/>
    <w:rsid w:val="009414BA"/>
    <w:rsid w:val="00941F82"/>
    <w:rsid w:val="00945F67"/>
    <w:rsid w:val="00946767"/>
    <w:rsid w:val="0094690F"/>
    <w:rsid w:val="00947AD7"/>
    <w:rsid w:val="00947C62"/>
    <w:rsid w:val="00950CA9"/>
    <w:rsid w:val="00950F43"/>
    <w:rsid w:val="0095104D"/>
    <w:rsid w:val="0095156C"/>
    <w:rsid w:val="009521A8"/>
    <w:rsid w:val="00952BDE"/>
    <w:rsid w:val="00952C8A"/>
    <w:rsid w:val="00953228"/>
    <w:rsid w:val="00953398"/>
    <w:rsid w:val="009534A9"/>
    <w:rsid w:val="00953607"/>
    <w:rsid w:val="009545CC"/>
    <w:rsid w:val="00955EE4"/>
    <w:rsid w:val="009565DE"/>
    <w:rsid w:val="00956D0F"/>
    <w:rsid w:val="00957D2C"/>
    <w:rsid w:val="009603A2"/>
    <w:rsid w:val="009603D5"/>
    <w:rsid w:val="00960676"/>
    <w:rsid w:val="00960988"/>
    <w:rsid w:val="009629F2"/>
    <w:rsid w:val="00962F31"/>
    <w:rsid w:val="00963E4F"/>
    <w:rsid w:val="00963F9F"/>
    <w:rsid w:val="00964BC4"/>
    <w:rsid w:val="00964DB2"/>
    <w:rsid w:val="00964F7C"/>
    <w:rsid w:val="00965FF0"/>
    <w:rsid w:val="009667F3"/>
    <w:rsid w:val="009712CA"/>
    <w:rsid w:val="00971D26"/>
    <w:rsid w:val="009723FF"/>
    <w:rsid w:val="0097260F"/>
    <w:rsid w:val="00972B90"/>
    <w:rsid w:val="009738A5"/>
    <w:rsid w:val="00974302"/>
    <w:rsid w:val="00976462"/>
    <w:rsid w:val="009813F5"/>
    <w:rsid w:val="00982287"/>
    <w:rsid w:val="00982353"/>
    <w:rsid w:val="00983325"/>
    <w:rsid w:val="009838C0"/>
    <w:rsid w:val="009842C1"/>
    <w:rsid w:val="00984CB6"/>
    <w:rsid w:val="00985063"/>
    <w:rsid w:val="0098590F"/>
    <w:rsid w:val="0098611A"/>
    <w:rsid w:val="009866A1"/>
    <w:rsid w:val="009878D2"/>
    <w:rsid w:val="009908C7"/>
    <w:rsid w:val="00991252"/>
    <w:rsid w:val="00991627"/>
    <w:rsid w:val="00993CB8"/>
    <w:rsid w:val="009950F5"/>
    <w:rsid w:val="009A21D1"/>
    <w:rsid w:val="009A3044"/>
    <w:rsid w:val="009A3B32"/>
    <w:rsid w:val="009A735A"/>
    <w:rsid w:val="009B449A"/>
    <w:rsid w:val="009B6984"/>
    <w:rsid w:val="009C0B73"/>
    <w:rsid w:val="009C12D9"/>
    <w:rsid w:val="009C132C"/>
    <w:rsid w:val="009C2DA1"/>
    <w:rsid w:val="009C3470"/>
    <w:rsid w:val="009C464C"/>
    <w:rsid w:val="009C485A"/>
    <w:rsid w:val="009C7879"/>
    <w:rsid w:val="009D0DF9"/>
    <w:rsid w:val="009D0F9F"/>
    <w:rsid w:val="009D186D"/>
    <w:rsid w:val="009D1975"/>
    <w:rsid w:val="009D4274"/>
    <w:rsid w:val="009D5224"/>
    <w:rsid w:val="009D542A"/>
    <w:rsid w:val="009D64D2"/>
    <w:rsid w:val="009E10BC"/>
    <w:rsid w:val="009E1AC2"/>
    <w:rsid w:val="009E2ED0"/>
    <w:rsid w:val="009E34B5"/>
    <w:rsid w:val="009E3AB9"/>
    <w:rsid w:val="009E3AD3"/>
    <w:rsid w:val="009E5A28"/>
    <w:rsid w:val="009E5D0D"/>
    <w:rsid w:val="009E5FBA"/>
    <w:rsid w:val="009E625F"/>
    <w:rsid w:val="009F0057"/>
    <w:rsid w:val="009F0A74"/>
    <w:rsid w:val="009F2D6A"/>
    <w:rsid w:val="009F4DBF"/>
    <w:rsid w:val="009F4E00"/>
    <w:rsid w:val="009F56FF"/>
    <w:rsid w:val="009F5885"/>
    <w:rsid w:val="009F5EEF"/>
    <w:rsid w:val="009F7F4E"/>
    <w:rsid w:val="00A00470"/>
    <w:rsid w:val="00A00BF0"/>
    <w:rsid w:val="00A01FAF"/>
    <w:rsid w:val="00A0298C"/>
    <w:rsid w:val="00A02A45"/>
    <w:rsid w:val="00A036C6"/>
    <w:rsid w:val="00A046B5"/>
    <w:rsid w:val="00A06050"/>
    <w:rsid w:val="00A06309"/>
    <w:rsid w:val="00A06EA2"/>
    <w:rsid w:val="00A0721F"/>
    <w:rsid w:val="00A119FA"/>
    <w:rsid w:val="00A1286F"/>
    <w:rsid w:val="00A1485F"/>
    <w:rsid w:val="00A16280"/>
    <w:rsid w:val="00A16DF7"/>
    <w:rsid w:val="00A17998"/>
    <w:rsid w:val="00A205FD"/>
    <w:rsid w:val="00A20D6E"/>
    <w:rsid w:val="00A21346"/>
    <w:rsid w:val="00A21B84"/>
    <w:rsid w:val="00A21DBF"/>
    <w:rsid w:val="00A226E2"/>
    <w:rsid w:val="00A23B0F"/>
    <w:rsid w:val="00A24C71"/>
    <w:rsid w:val="00A26045"/>
    <w:rsid w:val="00A268FA"/>
    <w:rsid w:val="00A304AD"/>
    <w:rsid w:val="00A30B7D"/>
    <w:rsid w:val="00A31398"/>
    <w:rsid w:val="00A33570"/>
    <w:rsid w:val="00A34FFC"/>
    <w:rsid w:val="00A35F55"/>
    <w:rsid w:val="00A37BAB"/>
    <w:rsid w:val="00A41159"/>
    <w:rsid w:val="00A411B1"/>
    <w:rsid w:val="00A424B9"/>
    <w:rsid w:val="00A45847"/>
    <w:rsid w:val="00A46BE6"/>
    <w:rsid w:val="00A501A3"/>
    <w:rsid w:val="00A5499D"/>
    <w:rsid w:val="00A5608A"/>
    <w:rsid w:val="00A61A3A"/>
    <w:rsid w:val="00A62C6E"/>
    <w:rsid w:val="00A64E0C"/>
    <w:rsid w:val="00A6528D"/>
    <w:rsid w:val="00A656BE"/>
    <w:rsid w:val="00A6584B"/>
    <w:rsid w:val="00A71532"/>
    <w:rsid w:val="00A716FB"/>
    <w:rsid w:val="00A727EB"/>
    <w:rsid w:val="00A74A65"/>
    <w:rsid w:val="00A75E76"/>
    <w:rsid w:val="00A8065B"/>
    <w:rsid w:val="00A81BCA"/>
    <w:rsid w:val="00A82893"/>
    <w:rsid w:val="00A82B8D"/>
    <w:rsid w:val="00A83739"/>
    <w:rsid w:val="00A83966"/>
    <w:rsid w:val="00A83F72"/>
    <w:rsid w:val="00A84106"/>
    <w:rsid w:val="00A8425F"/>
    <w:rsid w:val="00A84F6D"/>
    <w:rsid w:val="00A8521E"/>
    <w:rsid w:val="00A85336"/>
    <w:rsid w:val="00A8537E"/>
    <w:rsid w:val="00A854C1"/>
    <w:rsid w:val="00A8592A"/>
    <w:rsid w:val="00A86327"/>
    <w:rsid w:val="00A8660C"/>
    <w:rsid w:val="00A86B9D"/>
    <w:rsid w:val="00A90BF0"/>
    <w:rsid w:val="00A90C5A"/>
    <w:rsid w:val="00A90DA7"/>
    <w:rsid w:val="00A90FAB"/>
    <w:rsid w:val="00A94204"/>
    <w:rsid w:val="00A9438C"/>
    <w:rsid w:val="00A97EEB"/>
    <w:rsid w:val="00AA4F48"/>
    <w:rsid w:val="00AA58F0"/>
    <w:rsid w:val="00AA5AFD"/>
    <w:rsid w:val="00AA5F42"/>
    <w:rsid w:val="00AA5FEA"/>
    <w:rsid w:val="00AA64DB"/>
    <w:rsid w:val="00AB3040"/>
    <w:rsid w:val="00AB460C"/>
    <w:rsid w:val="00AB48F2"/>
    <w:rsid w:val="00AB49BD"/>
    <w:rsid w:val="00AB7E60"/>
    <w:rsid w:val="00AC13BF"/>
    <w:rsid w:val="00AC1F1B"/>
    <w:rsid w:val="00AC310B"/>
    <w:rsid w:val="00AC76BF"/>
    <w:rsid w:val="00AC7B3F"/>
    <w:rsid w:val="00AD415A"/>
    <w:rsid w:val="00AD4716"/>
    <w:rsid w:val="00AD4A68"/>
    <w:rsid w:val="00AD5454"/>
    <w:rsid w:val="00AD5E38"/>
    <w:rsid w:val="00AD610A"/>
    <w:rsid w:val="00AD724A"/>
    <w:rsid w:val="00AD7972"/>
    <w:rsid w:val="00AE09A9"/>
    <w:rsid w:val="00AE2A6A"/>
    <w:rsid w:val="00AE3A77"/>
    <w:rsid w:val="00AE49B0"/>
    <w:rsid w:val="00AE55E3"/>
    <w:rsid w:val="00AE6864"/>
    <w:rsid w:val="00AF1D8C"/>
    <w:rsid w:val="00AF241D"/>
    <w:rsid w:val="00AF33F8"/>
    <w:rsid w:val="00AF41F2"/>
    <w:rsid w:val="00AF449A"/>
    <w:rsid w:val="00AF4D84"/>
    <w:rsid w:val="00AF5C4D"/>
    <w:rsid w:val="00AF6B3A"/>
    <w:rsid w:val="00AF6E58"/>
    <w:rsid w:val="00AF7628"/>
    <w:rsid w:val="00B01FA1"/>
    <w:rsid w:val="00B02B0A"/>
    <w:rsid w:val="00B045CB"/>
    <w:rsid w:val="00B0509F"/>
    <w:rsid w:val="00B0527F"/>
    <w:rsid w:val="00B059D8"/>
    <w:rsid w:val="00B07A72"/>
    <w:rsid w:val="00B07C76"/>
    <w:rsid w:val="00B12B8E"/>
    <w:rsid w:val="00B131B4"/>
    <w:rsid w:val="00B13344"/>
    <w:rsid w:val="00B133BE"/>
    <w:rsid w:val="00B13EA7"/>
    <w:rsid w:val="00B14C53"/>
    <w:rsid w:val="00B15E43"/>
    <w:rsid w:val="00B163CA"/>
    <w:rsid w:val="00B1785B"/>
    <w:rsid w:val="00B202F1"/>
    <w:rsid w:val="00B20F7D"/>
    <w:rsid w:val="00B23A83"/>
    <w:rsid w:val="00B23E7C"/>
    <w:rsid w:val="00B2447F"/>
    <w:rsid w:val="00B250BC"/>
    <w:rsid w:val="00B25202"/>
    <w:rsid w:val="00B25264"/>
    <w:rsid w:val="00B25848"/>
    <w:rsid w:val="00B263E7"/>
    <w:rsid w:val="00B30300"/>
    <w:rsid w:val="00B30804"/>
    <w:rsid w:val="00B30978"/>
    <w:rsid w:val="00B3161C"/>
    <w:rsid w:val="00B329FF"/>
    <w:rsid w:val="00B337E2"/>
    <w:rsid w:val="00B33C89"/>
    <w:rsid w:val="00B3480A"/>
    <w:rsid w:val="00B34C5F"/>
    <w:rsid w:val="00B3553D"/>
    <w:rsid w:val="00B36B6B"/>
    <w:rsid w:val="00B3761A"/>
    <w:rsid w:val="00B401E4"/>
    <w:rsid w:val="00B426A6"/>
    <w:rsid w:val="00B42C8E"/>
    <w:rsid w:val="00B4357D"/>
    <w:rsid w:val="00B4510E"/>
    <w:rsid w:val="00B45342"/>
    <w:rsid w:val="00B465DA"/>
    <w:rsid w:val="00B47032"/>
    <w:rsid w:val="00B50277"/>
    <w:rsid w:val="00B50434"/>
    <w:rsid w:val="00B517BD"/>
    <w:rsid w:val="00B51D4B"/>
    <w:rsid w:val="00B52051"/>
    <w:rsid w:val="00B56302"/>
    <w:rsid w:val="00B578F4"/>
    <w:rsid w:val="00B6411D"/>
    <w:rsid w:val="00B64A04"/>
    <w:rsid w:val="00B65125"/>
    <w:rsid w:val="00B65213"/>
    <w:rsid w:val="00B65C96"/>
    <w:rsid w:val="00B66791"/>
    <w:rsid w:val="00B66C3C"/>
    <w:rsid w:val="00B67834"/>
    <w:rsid w:val="00B67CEB"/>
    <w:rsid w:val="00B708C3"/>
    <w:rsid w:val="00B730EE"/>
    <w:rsid w:val="00B74E77"/>
    <w:rsid w:val="00B768CC"/>
    <w:rsid w:val="00B77C7C"/>
    <w:rsid w:val="00B8029F"/>
    <w:rsid w:val="00B80860"/>
    <w:rsid w:val="00B821F6"/>
    <w:rsid w:val="00B83965"/>
    <w:rsid w:val="00B851B2"/>
    <w:rsid w:val="00B85F95"/>
    <w:rsid w:val="00B8666A"/>
    <w:rsid w:val="00B8712A"/>
    <w:rsid w:val="00B87571"/>
    <w:rsid w:val="00B90984"/>
    <w:rsid w:val="00B9137D"/>
    <w:rsid w:val="00B914E5"/>
    <w:rsid w:val="00B9154E"/>
    <w:rsid w:val="00B93288"/>
    <w:rsid w:val="00B93DD4"/>
    <w:rsid w:val="00B95452"/>
    <w:rsid w:val="00B955DA"/>
    <w:rsid w:val="00BA04D7"/>
    <w:rsid w:val="00BA05DB"/>
    <w:rsid w:val="00BA0A5A"/>
    <w:rsid w:val="00BA323C"/>
    <w:rsid w:val="00BA3AD2"/>
    <w:rsid w:val="00BA450F"/>
    <w:rsid w:val="00BA5A94"/>
    <w:rsid w:val="00BA61AF"/>
    <w:rsid w:val="00BA6754"/>
    <w:rsid w:val="00BB0789"/>
    <w:rsid w:val="00BB094C"/>
    <w:rsid w:val="00BB2190"/>
    <w:rsid w:val="00BB356C"/>
    <w:rsid w:val="00BB384F"/>
    <w:rsid w:val="00BB54DC"/>
    <w:rsid w:val="00BB6331"/>
    <w:rsid w:val="00BB73E9"/>
    <w:rsid w:val="00BB757E"/>
    <w:rsid w:val="00BC169F"/>
    <w:rsid w:val="00BC2844"/>
    <w:rsid w:val="00BC2CB4"/>
    <w:rsid w:val="00BC3144"/>
    <w:rsid w:val="00BC39CF"/>
    <w:rsid w:val="00BC3F38"/>
    <w:rsid w:val="00BC5791"/>
    <w:rsid w:val="00BC590A"/>
    <w:rsid w:val="00BC5A63"/>
    <w:rsid w:val="00BC632D"/>
    <w:rsid w:val="00BC639C"/>
    <w:rsid w:val="00BC64F3"/>
    <w:rsid w:val="00BC68A6"/>
    <w:rsid w:val="00BC79CC"/>
    <w:rsid w:val="00BD0913"/>
    <w:rsid w:val="00BD1000"/>
    <w:rsid w:val="00BD1031"/>
    <w:rsid w:val="00BD41E8"/>
    <w:rsid w:val="00BD4C6E"/>
    <w:rsid w:val="00BD606E"/>
    <w:rsid w:val="00BD6607"/>
    <w:rsid w:val="00BD67C7"/>
    <w:rsid w:val="00BD72D2"/>
    <w:rsid w:val="00BE0560"/>
    <w:rsid w:val="00BE0716"/>
    <w:rsid w:val="00BE1A5F"/>
    <w:rsid w:val="00BE3CCE"/>
    <w:rsid w:val="00BE4135"/>
    <w:rsid w:val="00BE4BD3"/>
    <w:rsid w:val="00BE6C01"/>
    <w:rsid w:val="00BF0B44"/>
    <w:rsid w:val="00BF1474"/>
    <w:rsid w:val="00BF2B25"/>
    <w:rsid w:val="00BF42C5"/>
    <w:rsid w:val="00BF4594"/>
    <w:rsid w:val="00BF6B0A"/>
    <w:rsid w:val="00BF6FD0"/>
    <w:rsid w:val="00BF7461"/>
    <w:rsid w:val="00BF7B40"/>
    <w:rsid w:val="00C0110B"/>
    <w:rsid w:val="00C0124F"/>
    <w:rsid w:val="00C0127D"/>
    <w:rsid w:val="00C07028"/>
    <w:rsid w:val="00C10BA3"/>
    <w:rsid w:val="00C128F7"/>
    <w:rsid w:val="00C13EF8"/>
    <w:rsid w:val="00C16C4D"/>
    <w:rsid w:val="00C172AB"/>
    <w:rsid w:val="00C20397"/>
    <w:rsid w:val="00C23352"/>
    <w:rsid w:val="00C23959"/>
    <w:rsid w:val="00C245AC"/>
    <w:rsid w:val="00C25BC0"/>
    <w:rsid w:val="00C25FF3"/>
    <w:rsid w:val="00C26643"/>
    <w:rsid w:val="00C2755A"/>
    <w:rsid w:val="00C3078C"/>
    <w:rsid w:val="00C3105A"/>
    <w:rsid w:val="00C316E1"/>
    <w:rsid w:val="00C327F7"/>
    <w:rsid w:val="00C33775"/>
    <w:rsid w:val="00C34393"/>
    <w:rsid w:val="00C34554"/>
    <w:rsid w:val="00C35A7C"/>
    <w:rsid w:val="00C35CBE"/>
    <w:rsid w:val="00C364E1"/>
    <w:rsid w:val="00C36E59"/>
    <w:rsid w:val="00C3726F"/>
    <w:rsid w:val="00C40A1E"/>
    <w:rsid w:val="00C4103D"/>
    <w:rsid w:val="00C41580"/>
    <w:rsid w:val="00C41AE5"/>
    <w:rsid w:val="00C41CF5"/>
    <w:rsid w:val="00C429ED"/>
    <w:rsid w:val="00C44099"/>
    <w:rsid w:val="00C444BA"/>
    <w:rsid w:val="00C44F34"/>
    <w:rsid w:val="00C4613A"/>
    <w:rsid w:val="00C50F6E"/>
    <w:rsid w:val="00C5254F"/>
    <w:rsid w:val="00C54780"/>
    <w:rsid w:val="00C54E80"/>
    <w:rsid w:val="00C55105"/>
    <w:rsid w:val="00C552FC"/>
    <w:rsid w:val="00C565DF"/>
    <w:rsid w:val="00C57737"/>
    <w:rsid w:val="00C6046B"/>
    <w:rsid w:val="00C61233"/>
    <w:rsid w:val="00C613A6"/>
    <w:rsid w:val="00C62785"/>
    <w:rsid w:val="00C62BC1"/>
    <w:rsid w:val="00C62FBC"/>
    <w:rsid w:val="00C643A6"/>
    <w:rsid w:val="00C66064"/>
    <w:rsid w:val="00C70173"/>
    <w:rsid w:val="00C70F3B"/>
    <w:rsid w:val="00C716B8"/>
    <w:rsid w:val="00C7226E"/>
    <w:rsid w:val="00C7302C"/>
    <w:rsid w:val="00C735DF"/>
    <w:rsid w:val="00C73D75"/>
    <w:rsid w:val="00C74210"/>
    <w:rsid w:val="00C742D7"/>
    <w:rsid w:val="00C7669B"/>
    <w:rsid w:val="00C76E77"/>
    <w:rsid w:val="00C81044"/>
    <w:rsid w:val="00C82939"/>
    <w:rsid w:val="00C82C7F"/>
    <w:rsid w:val="00C841B0"/>
    <w:rsid w:val="00C8462B"/>
    <w:rsid w:val="00C85215"/>
    <w:rsid w:val="00C86249"/>
    <w:rsid w:val="00C909A7"/>
    <w:rsid w:val="00C90EEB"/>
    <w:rsid w:val="00C92001"/>
    <w:rsid w:val="00C933C8"/>
    <w:rsid w:val="00C94E08"/>
    <w:rsid w:val="00C94FDA"/>
    <w:rsid w:val="00C953F1"/>
    <w:rsid w:val="00C979F0"/>
    <w:rsid w:val="00C97BD7"/>
    <w:rsid w:val="00CA0607"/>
    <w:rsid w:val="00CA0782"/>
    <w:rsid w:val="00CA11CB"/>
    <w:rsid w:val="00CA15D6"/>
    <w:rsid w:val="00CA26E3"/>
    <w:rsid w:val="00CA2F93"/>
    <w:rsid w:val="00CA3873"/>
    <w:rsid w:val="00CA40D6"/>
    <w:rsid w:val="00CA4EFC"/>
    <w:rsid w:val="00CA4FF7"/>
    <w:rsid w:val="00CA6737"/>
    <w:rsid w:val="00CA75A9"/>
    <w:rsid w:val="00CB269B"/>
    <w:rsid w:val="00CB2E8F"/>
    <w:rsid w:val="00CB5D04"/>
    <w:rsid w:val="00CB71D1"/>
    <w:rsid w:val="00CC0DBB"/>
    <w:rsid w:val="00CC1701"/>
    <w:rsid w:val="00CC34A7"/>
    <w:rsid w:val="00CC54AC"/>
    <w:rsid w:val="00CC559B"/>
    <w:rsid w:val="00CC7418"/>
    <w:rsid w:val="00CD0EA2"/>
    <w:rsid w:val="00CD3702"/>
    <w:rsid w:val="00CD543D"/>
    <w:rsid w:val="00CD683D"/>
    <w:rsid w:val="00CD7A91"/>
    <w:rsid w:val="00CE08B4"/>
    <w:rsid w:val="00CE15A5"/>
    <w:rsid w:val="00CE2BE5"/>
    <w:rsid w:val="00CE4266"/>
    <w:rsid w:val="00CE48F6"/>
    <w:rsid w:val="00CE50FA"/>
    <w:rsid w:val="00CE5E31"/>
    <w:rsid w:val="00CE5F8E"/>
    <w:rsid w:val="00CE5FFF"/>
    <w:rsid w:val="00CE6106"/>
    <w:rsid w:val="00CE6F21"/>
    <w:rsid w:val="00CE7043"/>
    <w:rsid w:val="00CF0005"/>
    <w:rsid w:val="00CF1893"/>
    <w:rsid w:val="00CF24CC"/>
    <w:rsid w:val="00CF2C02"/>
    <w:rsid w:val="00CF6005"/>
    <w:rsid w:val="00CF7362"/>
    <w:rsid w:val="00CF762D"/>
    <w:rsid w:val="00D006F2"/>
    <w:rsid w:val="00D01DC6"/>
    <w:rsid w:val="00D0209C"/>
    <w:rsid w:val="00D02B43"/>
    <w:rsid w:val="00D04235"/>
    <w:rsid w:val="00D043E0"/>
    <w:rsid w:val="00D05D49"/>
    <w:rsid w:val="00D0769C"/>
    <w:rsid w:val="00D077CC"/>
    <w:rsid w:val="00D07876"/>
    <w:rsid w:val="00D10E5A"/>
    <w:rsid w:val="00D11759"/>
    <w:rsid w:val="00D117E4"/>
    <w:rsid w:val="00D12F31"/>
    <w:rsid w:val="00D148BC"/>
    <w:rsid w:val="00D16C13"/>
    <w:rsid w:val="00D23287"/>
    <w:rsid w:val="00D239A5"/>
    <w:rsid w:val="00D23DFB"/>
    <w:rsid w:val="00D2411C"/>
    <w:rsid w:val="00D24FB1"/>
    <w:rsid w:val="00D25182"/>
    <w:rsid w:val="00D256EF"/>
    <w:rsid w:val="00D257F5"/>
    <w:rsid w:val="00D25DA3"/>
    <w:rsid w:val="00D27BA8"/>
    <w:rsid w:val="00D27EFC"/>
    <w:rsid w:val="00D3012B"/>
    <w:rsid w:val="00D306BC"/>
    <w:rsid w:val="00D32DFC"/>
    <w:rsid w:val="00D33230"/>
    <w:rsid w:val="00D33542"/>
    <w:rsid w:val="00D336B6"/>
    <w:rsid w:val="00D33D18"/>
    <w:rsid w:val="00D353ED"/>
    <w:rsid w:val="00D354F4"/>
    <w:rsid w:val="00D3641A"/>
    <w:rsid w:val="00D36585"/>
    <w:rsid w:val="00D375A6"/>
    <w:rsid w:val="00D40259"/>
    <w:rsid w:val="00D406C3"/>
    <w:rsid w:val="00D40B89"/>
    <w:rsid w:val="00D41D6F"/>
    <w:rsid w:val="00D43B6F"/>
    <w:rsid w:val="00D44AA2"/>
    <w:rsid w:val="00D44E3A"/>
    <w:rsid w:val="00D4519F"/>
    <w:rsid w:val="00D46081"/>
    <w:rsid w:val="00D4675F"/>
    <w:rsid w:val="00D47394"/>
    <w:rsid w:val="00D50454"/>
    <w:rsid w:val="00D509DD"/>
    <w:rsid w:val="00D514FE"/>
    <w:rsid w:val="00D519BB"/>
    <w:rsid w:val="00D5291C"/>
    <w:rsid w:val="00D530F7"/>
    <w:rsid w:val="00D53B49"/>
    <w:rsid w:val="00D53ED6"/>
    <w:rsid w:val="00D542CB"/>
    <w:rsid w:val="00D61767"/>
    <w:rsid w:val="00D624AD"/>
    <w:rsid w:val="00D630D8"/>
    <w:rsid w:val="00D63260"/>
    <w:rsid w:val="00D6535E"/>
    <w:rsid w:val="00D6647B"/>
    <w:rsid w:val="00D667DF"/>
    <w:rsid w:val="00D66ED9"/>
    <w:rsid w:val="00D676E7"/>
    <w:rsid w:val="00D70D37"/>
    <w:rsid w:val="00D71F50"/>
    <w:rsid w:val="00D7277D"/>
    <w:rsid w:val="00D72DC8"/>
    <w:rsid w:val="00D73823"/>
    <w:rsid w:val="00D75023"/>
    <w:rsid w:val="00D75D00"/>
    <w:rsid w:val="00D776AF"/>
    <w:rsid w:val="00D801B3"/>
    <w:rsid w:val="00D8377B"/>
    <w:rsid w:val="00D83EA3"/>
    <w:rsid w:val="00D8588A"/>
    <w:rsid w:val="00D86310"/>
    <w:rsid w:val="00D86C4B"/>
    <w:rsid w:val="00D86D16"/>
    <w:rsid w:val="00D90E0C"/>
    <w:rsid w:val="00D92445"/>
    <w:rsid w:val="00D92FB1"/>
    <w:rsid w:val="00D94A7B"/>
    <w:rsid w:val="00D97502"/>
    <w:rsid w:val="00D97A77"/>
    <w:rsid w:val="00D97D50"/>
    <w:rsid w:val="00DA17D8"/>
    <w:rsid w:val="00DA1D81"/>
    <w:rsid w:val="00DA2084"/>
    <w:rsid w:val="00DA2C84"/>
    <w:rsid w:val="00DA5657"/>
    <w:rsid w:val="00DA5C10"/>
    <w:rsid w:val="00DA67C4"/>
    <w:rsid w:val="00DA7D29"/>
    <w:rsid w:val="00DB170B"/>
    <w:rsid w:val="00DB1D74"/>
    <w:rsid w:val="00DB2922"/>
    <w:rsid w:val="00DB3C9C"/>
    <w:rsid w:val="00DB7057"/>
    <w:rsid w:val="00DB73A4"/>
    <w:rsid w:val="00DB793D"/>
    <w:rsid w:val="00DC1616"/>
    <w:rsid w:val="00DC26D1"/>
    <w:rsid w:val="00DC2924"/>
    <w:rsid w:val="00DC3CBC"/>
    <w:rsid w:val="00DC5767"/>
    <w:rsid w:val="00DC62CD"/>
    <w:rsid w:val="00DC634E"/>
    <w:rsid w:val="00DC733B"/>
    <w:rsid w:val="00DC76C5"/>
    <w:rsid w:val="00DC7CD0"/>
    <w:rsid w:val="00DD1E6E"/>
    <w:rsid w:val="00DD1FB4"/>
    <w:rsid w:val="00DD3A7C"/>
    <w:rsid w:val="00DD54B9"/>
    <w:rsid w:val="00DD56E4"/>
    <w:rsid w:val="00DD6E8E"/>
    <w:rsid w:val="00DE0829"/>
    <w:rsid w:val="00DE172A"/>
    <w:rsid w:val="00DE2C30"/>
    <w:rsid w:val="00DE37DF"/>
    <w:rsid w:val="00DE3AC3"/>
    <w:rsid w:val="00DE40B6"/>
    <w:rsid w:val="00DE5985"/>
    <w:rsid w:val="00DE5EFB"/>
    <w:rsid w:val="00DE7EEF"/>
    <w:rsid w:val="00DF1BEC"/>
    <w:rsid w:val="00DF313E"/>
    <w:rsid w:val="00DF36D5"/>
    <w:rsid w:val="00DF392B"/>
    <w:rsid w:val="00DF4FE2"/>
    <w:rsid w:val="00DF553C"/>
    <w:rsid w:val="00DF6200"/>
    <w:rsid w:val="00DF69BD"/>
    <w:rsid w:val="00DF795A"/>
    <w:rsid w:val="00DF7AC7"/>
    <w:rsid w:val="00E00FC4"/>
    <w:rsid w:val="00E0241B"/>
    <w:rsid w:val="00E02677"/>
    <w:rsid w:val="00E0424D"/>
    <w:rsid w:val="00E05D98"/>
    <w:rsid w:val="00E07CA2"/>
    <w:rsid w:val="00E10BA6"/>
    <w:rsid w:val="00E119BA"/>
    <w:rsid w:val="00E124B5"/>
    <w:rsid w:val="00E13D16"/>
    <w:rsid w:val="00E15067"/>
    <w:rsid w:val="00E150B9"/>
    <w:rsid w:val="00E151EA"/>
    <w:rsid w:val="00E15562"/>
    <w:rsid w:val="00E16038"/>
    <w:rsid w:val="00E17400"/>
    <w:rsid w:val="00E20418"/>
    <w:rsid w:val="00E2115B"/>
    <w:rsid w:val="00E21611"/>
    <w:rsid w:val="00E22E92"/>
    <w:rsid w:val="00E23260"/>
    <w:rsid w:val="00E23696"/>
    <w:rsid w:val="00E25C15"/>
    <w:rsid w:val="00E25F9F"/>
    <w:rsid w:val="00E26394"/>
    <w:rsid w:val="00E26431"/>
    <w:rsid w:val="00E274EB"/>
    <w:rsid w:val="00E27712"/>
    <w:rsid w:val="00E3033B"/>
    <w:rsid w:val="00E30853"/>
    <w:rsid w:val="00E311A6"/>
    <w:rsid w:val="00E315B9"/>
    <w:rsid w:val="00E3188F"/>
    <w:rsid w:val="00E3220C"/>
    <w:rsid w:val="00E325B2"/>
    <w:rsid w:val="00E32D61"/>
    <w:rsid w:val="00E33D4A"/>
    <w:rsid w:val="00E3422B"/>
    <w:rsid w:val="00E34596"/>
    <w:rsid w:val="00E34BF8"/>
    <w:rsid w:val="00E37C58"/>
    <w:rsid w:val="00E40A11"/>
    <w:rsid w:val="00E40A33"/>
    <w:rsid w:val="00E4319E"/>
    <w:rsid w:val="00E46998"/>
    <w:rsid w:val="00E469FC"/>
    <w:rsid w:val="00E51776"/>
    <w:rsid w:val="00E51E55"/>
    <w:rsid w:val="00E530FE"/>
    <w:rsid w:val="00E54610"/>
    <w:rsid w:val="00E547A1"/>
    <w:rsid w:val="00E55553"/>
    <w:rsid w:val="00E5567C"/>
    <w:rsid w:val="00E559D9"/>
    <w:rsid w:val="00E56983"/>
    <w:rsid w:val="00E57F39"/>
    <w:rsid w:val="00E604BF"/>
    <w:rsid w:val="00E6101C"/>
    <w:rsid w:val="00E612D3"/>
    <w:rsid w:val="00E625FE"/>
    <w:rsid w:val="00E64221"/>
    <w:rsid w:val="00E65C00"/>
    <w:rsid w:val="00E67F69"/>
    <w:rsid w:val="00E70095"/>
    <w:rsid w:val="00E71DEA"/>
    <w:rsid w:val="00E725D1"/>
    <w:rsid w:val="00E72C2D"/>
    <w:rsid w:val="00E75408"/>
    <w:rsid w:val="00E77D41"/>
    <w:rsid w:val="00E77DBA"/>
    <w:rsid w:val="00E8226E"/>
    <w:rsid w:val="00E8629F"/>
    <w:rsid w:val="00E865A0"/>
    <w:rsid w:val="00E8690A"/>
    <w:rsid w:val="00E87273"/>
    <w:rsid w:val="00E875F3"/>
    <w:rsid w:val="00E91CAE"/>
    <w:rsid w:val="00E91D74"/>
    <w:rsid w:val="00E92265"/>
    <w:rsid w:val="00E92F23"/>
    <w:rsid w:val="00E9332D"/>
    <w:rsid w:val="00E93DF5"/>
    <w:rsid w:val="00E94723"/>
    <w:rsid w:val="00E94A7A"/>
    <w:rsid w:val="00E9642E"/>
    <w:rsid w:val="00E96514"/>
    <w:rsid w:val="00E96CBF"/>
    <w:rsid w:val="00E97A67"/>
    <w:rsid w:val="00EA05BE"/>
    <w:rsid w:val="00EA1763"/>
    <w:rsid w:val="00EA2380"/>
    <w:rsid w:val="00EA378D"/>
    <w:rsid w:val="00EA4EC6"/>
    <w:rsid w:val="00EA7A27"/>
    <w:rsid w:val="00EB03E5"/>
    <w:rsid w:val="00EB251C"/>
    <w:rsid w:val="00EB27B9"/>
    <w:rsid w:val="00EB2E5E"/>
    <w:rsid w:val="00EB4F7F"/>
    <w:rsid w:val="00EB6AE4"/>
    <w:rsid w:val="00EB6C14"/>
    <w:rsid w:val="00EB6C89"/>
    <w:rsid w:val="00EC2B36"/>
    <w:rsid w:val="00EC3C40"/>
    <w:rsid w:val="00EC46FF"/>
    <w:rsid w:val="00EC5C6E"/>
    <w:rsid w:val="00EC6F1B"/>
    <w:rsid w:val="00ED13B2"/>
    <w:rsid w:val="00ED245E"/>
    <w:rsid w:val="00ED281F"/>
    <w:rsid w:val="00ED34FD"/>
    <w:rsid w:val="00ED37D1"/>
    <w:rsid w:val="00ED521B"/>
    <w:rsid w:val="00ED547C"/>
    <w:rsid w:val="00ED5F3E"/>
    <w:rsid w:val="00ED7730"/>
    <w:rsid w:val="00EE1BCD"/>
    <w:rsid w:val="00EE657C"/>
    <w:rsid w:val="00EE6B11"/>
    <w:rsid w:val="00EE7BBC"/>
    <w:rsid w:val="00EF2148"/>
    <w:rsid w:val="00EF2325"/>
    <w:rsid w:val="00EF2AB3"/>
    <w:rsid w:val="00EF32A6"/>
    <w:rsid w:val="00EF415C"/>
    <w:rsid w:val="00EF421D"/>
    <w:rsid w:val="00EF47A6"/>
    <w:rsid w:val="00EF5A6B"/>
    <w:rsid w:val="00EF7DCC"/>
    <w:rsid w:val="00F03170"/>
    <w:rsid w:val="00F04291"/>
    <w:rsid w:val="00F05593"/>
    <w:rsid w:val="00F05635"/>
    <w:rsid w:val="00F05DF7"/>
    <w:rsid w:val="00F10D01"/>
    <w:rsid w:val="00F11E17"/>
    <w:rsid w:val="00F152B8"/>
    <w:rsid w:val="00F1714A"/>
    <w:rsid w:val="00F205C1"/>
    <w:rsid w:val="00F22C65"/>
    <w:rsid w:val="00F246AF"/>
    <w:rsid w:val="00F259C7"/>
    <w:rsid w:val="00F25C71"/>
    <w:rsid w:val="00F26EC0"/>
    <w:rsid w:val="00F27464"/>
    <w:rsid w:val="00F30563"/>
    <w:rsid w:val="00F31355"/>
    <w:rsid w:val="00F315CF"/>
    <w:rsid w:val="00F315D8"/>
    <w:rsid w:val="00F3171C"/>
    <w:rsid w:val="00F3183A"/>
    <w:rsid w:val="00F31D09"/>
    <w:rsid w:val="00F3240A"/>
    <w:rsid w:val="00F325A0"/>
    <w:rsid w:val="00F32661"/>
    <w:rsid w:val="00F36067"/>
    <w:rsid w:val="00F36233"/>
    <w:rsid w:val="00F37C58"/>
    <w:rsid w:val="00F37C66"/>
    <w:rsid w:val="00F4304D"/>
    <w:rsid w:val="00F43C76"/>
    <w:rsid w:val="00F44254"/>
    <w:rsid w:val="00F4511B"/>
    <w:rsid w:val="00F4531F"/>
    <w:rsid w:val="00F46F72"/>
    <w:rsid w:val="00F473CA"/>
    <w:rsid w:val="00F50090"/>
    <w:rsid w:val="00F50F94"/>
    <w:rsid w:val="00F51D44"/>
    <w:rsid w:val="00F53F08"/>
    <w:rsid w:val="00F5430B"/>
    <w:rsid w:val="00F550DF"/>
    <w:rsid w:val="00F55AAA"/>
    <w:rsid w:val="00F564B7"/>
    <w:rsid w:val="00F565B8"/>
    <w:rsid w:val="00F607B7"/>
    <w:rsid w:val="00F611CE"/>
    <w:rsid w:val="00F61B98"/>
    <w:rsid w:val="00F62F88"/>
    <w:rsid w:val="00F65924"/>
    <w:rsid w:val="00F65A11"/>
    <w:rsid w:val="00F66871"/>
    <w:rsid w:val="00F668C7"/>
    <w:rsid w:val="00F67E52"/>
    <w:rsid w:val="00F67F94"/>
    <w:rsid w:val="00F7031B"/>
    <w:rsid w:val="00F707B8"/>
    <w:rsid w:val="00F7118B"/>
    <w:rsid w:val="00F713E3"/>
    <w:rsid w:val="00F71F7F"/>
    <w:rsid w:val="00F72187"/>
    <w:rsid w:val="00F72BB8"/>
    <w:rsid w:val="00F742D6"/>
    <w:rsid w:val="00F7455E"/>
    <w:rsid w:val="00F75125"/>
    <w:rsid w:val="00F75DF8"/>
    <w:rsid w:val="00F76C0D"/>
    <w:rsid w:val="00F8329C"/>
    <w:rsid w:val="00F83B53"/>
    <w:rsid w:val="00F85AC1"/>
    <w:rsid w:val="00F862DB"/>
    <w:rsid w:val="00F86452"/>
    <w:rsid w:val="00F86D71"/>
    <w:rsid w:val="00F9043D"/>
    <w:rsid w:val="00F9044C"/>
    <w:rsid w:val="00F914B6"/>
    <w:rsid w:val="00F91592"/>
    <w:rsid w:val="00F91766"/>
    <w:rsid w:val="00F93727"/>
    <w:rsid w:val="00F94580"/>
    <w:rsid w:val="00F97C33"/>
    <w:rsid w:val="00FA084A"/>
    <w:rsid w:val="00FA2155"/>
    <w:rsid w:val="00FA2F1A"/>
    <w:rsid w:val="00FA3CAA"/>
    <w:rsid w:val="00FA4248"/>
    <w:rsid w:val="00FA45AA"/>
    <w:rsid w:val="00FA5B64"/>
    <w:rsid w:val="00FA67C9"/>
    <w:rsid w:val="00FB0D1A"/>
    <w:rsid w:val="00FB2918"/>
    <w:rsid w:val="00FB2B2B"/>
    <w:rsid w:val="00FB332E"/>
    <w:rsid w:val="00FB43AB"/>
    <w:rsid w:val="00FB5DD1"/>
    <w:rsid w:val="00FB6216"/>
    <w:rsid w:val="00FB6B13"/>
    <w:rsid w:val="00FB77C3"/>
    <w:rsid w:val="00FB7984"/>
    <w:rsid w:val="00FC2548"/>
    <w:rsid w:val="00FC3C4E"/>
    <w:rsid w:val="00FC404C"/>
    <w:rsid w:val="00FC5AB2"/>
    <w:rsid w:val="00FC5C56"/>
    <w:rsid w:val="00FC5F9D"/>
    <w:rsid w:val="00FC5FA2"/>
    <w:rsid w:val="00FC6281"/>
    <w:rsid w:val="00FC6498"/>
    <w:rsid w:val="00FD126C"/>
    <w:rsid w:val="00FD198E"/>
    <w:rsid w:val="00FD1EBB"/>
    <w:rsid w:val="00FD1ED2"/>
    <w:rsid w:val="00FD22F8"/>
    <w:rsid w:val="00FD2766"/>
    <w:rsid w:val="00FD2C96"/>
    <w:rsid w:val="00FD3F30"/>
    <w:rsid w:val="00FD46A8"/>
    <w:rsid w:val="00FD47DF"/>
    <w:rsid w:val="00FD4C03"/>
    <w:rsid w:val="00FD6728"/>
    <w:rsid w:val="00FE15EA"/>
    <w:rsid w:val="00FE332C"/>
    <w:rsid w:val="00FE3596"/>
    <w:rsid w:val="00FE507A"/>
    <w:rsid w:val="00FE71E6"/>
    <w:rsid w:val="00FF2A93"/>
    <w:rsid w:val="00FF2B4D"/>
    <w:rsid w:val="00FF2D5D"/>
    <w:rsid w:val="00FF3F9C"/>
    <w:rsid w:val="00FF425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C3"/>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eading 1 3GPP,Huvudrubrik"/>
    <w:basedOn w:val="Normal"/>
    <w:next w:val="Normal"/>
    <w:link w:val="Heading1Char"/>
    <w:qFormat/>
    <w:rsid w:val="00710D58"/>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10D58"/>
    <w:pPr>
      <w:pBdr>
        <w:top w:val="none" w:sz="0" w:space="0" w:color="auto"/>
      </w:pBdr>
      <w:spacing w:before="180"/>
      <w:outlineLvl w:val="1"/>
    </w:pPr>
    <w:rPr>
      <w:sz w:val="32"/>
    </w:rPr>
  </w:style>
  <w:style w:type="paragraph" w:styleId="Heading3">
    <w:name w:val="heading 3"/>
    <w:aliases w:val="Underrubrik2,H3,h3,Memo Heading 3,no break,Heading 3 3GPP,Heading 3 Char1 Char,Heading 3 Char Char Char,Heading 3 Char1 Char Char Char,Heading 3 Char Char Char Char Char,Heading 3 Char Char1 Char,Heading 3 Char2 Char,0H,l3,3,list 3,Head 3"/>
    <w:basedOn w:val="Heading2"/>
    <w:next w:val="Normal"/>
    <w:link w:val="Heading3Char"/>
    <w:qFormat/>
    <w:rsid w:val="00710D5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14,Heading 141,Heading 142,subsub,.,heading 4"/>
    <w:basedOn w:val="Heading3"/>
    <w:next w:val="Normal"/>
    <w:link w:val="Heading4Char"/>
    <w:qFormat/>
    <w:rsid w:val="00710D5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10D58"/>
    <w:pPr>
      <w:ind w:left="1701" w:hanging="1701"/>
      <w:outlineLvl w:val="4"/>
    </w:pPr>
    <w:rPr>
      <w:sz w:val="22"/>
    </w:rPr>
  </w:style>
  <w:style w:type="paragraph" w:styleId="Heading6">
    <w:name w:val="heading 6"/>
    <w:aliases w:val="T1,Header 6"/>
    <w:basedOn w:val="H6"/>
    <w:next w:val="Normal"/>
    <w:link w:val="Heading6Char"/>
    <w:qFormat/>
    <w:rsid w:val="00710D58"/>
    <w:pPr>
      <w:outlineLvl w:val="5"/>
    </w:pPr>
  </w:style>
  <w:style w:type="paragraph" w:styleId="Heading7">
    <w:name w:val="heading 7"/>
    <w:basedOn w:val="H6"/>
    <w:next w:val="Normal"/>
    <w:link w:val="Heading7Char"/>
    <w:qFormat/>
    <w:rsid w:val="00710D58"/>
    <w:pPr>
      <w:outlineLvl w:val="6"/>
    </w:pPr>
  </w:style>
  <w:style w:type="paragraph" w:styleId="Heading8">
    <w:name w:val="heading 8"/>
    <w:basedOn w:val="Heading1"/>
    <w:next w:val="Normal"/>
    <w:link w:val="Heading8Char"/>
    <w:qFormat/>
    <w:rsid w:val="00710D58"/>
    <w:pPr>
      <w:ind w:left="0" w:firstLine="0"/>
      <w:outlineLvl w:val="7"/>
    </w:pPr>
  </w:style>
  <w:style w:type="paragraph" w:styleId="Heading9">
    <w:name w:val="heading 9"/>
    <w:basedOn w:val="Heading8"/>
    <w:next w:val="Normal"/>
    <w:link w:val="Heading9Char"/>
    <w:qFormat/>
    <w:rsid w:val="00710D5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locked/>
    <w:rsid w:val="00654717"/>
    <w:rPr>
      <w:rFonts w:ascii="Cambria" w:hAnsi="Cambria" w:cs="Times New Roman"/>
      <w:b/>
      <w:bCs/>
      <w:kern w:val="32"/>
      <w:sz w:val="32"/>
      <w:szCs w:val="32"/>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locked/>
    <w:rsid w:val="00654717"/>
    <w:rPr>
      <w:rFonts w:ascii="Cambria" w:hAnsi="Cambria" w:cs="Times New Roman"/>
      <w:b/>
      <w:bCs/>
      <w:i/>
      <w:iCs/>
      <w:sz w:val="28"/>
      <w:szCs w:val="28"/>
      <w:lang w:eastAsia="en-US"/>
    </w:rPr>
  </w:style>
  <w:style w:type="character" w:customStyle="1" w:styleId="Heading3Char">
    <w:name w:val="Heading 3 Char"/>
    <w:aliases w:val="Underrubrik2 Char,H3 Char,h3 Char,Memo Heading 3 Char,no break Char,Heading 3 3GPP Char,Heading 3 Char1 Char Char,Heading 3 Char Char Char Char,Heading 3 Char1 Char Char Char Char,Heading 3 Char Char Char Char Char Char,0H Char,l3 Char"/>
    <w:basedOn w:val="DefaultParagraphFont"/>
    <w:link w:val="Heading3"/>
    <w:locked/>
    <w:rsid w:val="00654717"/>
    <w:rPr>
      <w:rFonts w:ascii="Cambria" w:hAnsi="Cambria" w:cs="Times New Roman"/>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locked/>
    <w:rsid w:val="00451EAE"/>
    <w:rPr>
      <w:rFonts w:ascii="Arial" w:hAnsi="Arial" w:cs="Times New Roman"/>
      <w:sz w:val="24"/>
      <w:lang w:val="en-GB" w:eastAsia="en-US" w:bidi="ar-SA"/>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locked/>
    <w:rsid w:val="00654717"/>
    <w:rPr>
      <w:rFonts w:ascii="Calibri" w:hAnsi="Calibri" w:cs="Times New Roman"/>
      <w:b/>
      <w:bCs/>
      <w:i/>
      <w:iCs/>
      <w:sz w:val="26"/>
      <w:szCs w:val="26"/>
      <w:lang w:eastAsia="en-US"/>
    </w:rPr>
  </w:style>
  <w:style w:type="character" w:customStyle="1" w:styleId="Heading6Char">
    <w:name w:val="Heading 6 Char"/>
    <w:aliases w:val="T1 Char4,Header 6 Char"/>
    <w:basedOn w:val="DefaultParagraphFont"/>
    <w:link w:val="Heading6"/>
    <w:locked/>
    <w:rsid w:val="00654717"/>
    <w:rPr>
      <w:rFonts w:ascii="Calibri" w:hAnsi="Calibri" w:cs="Times New Roman"/>
      <w:b/>
      <w:bCs/>
      <w:sz w:val="22"/>
      <w:szCs w:val="22"/>
      <w:lang w:eastAsia="en-US"/>
    </w:rPr>
  </w:style>
  <w:style w:type="character" w:customStyle="1" w:styleId="Heading7Char">
    <w:name w:val="Heading 7 Char"/>
    <w:basedOn w:val="DefaultParagraphFont"/>
    <w:link w:val="Heading7"/>
    <w:semiHidden/>
    <w:locked/>
    <w:rsid w:val="00654717"/>
    <w:rPr>
      <w:rFonts w:ascii="Calibri" w:hAnsi="Calibri" w:cs="Times New Roman"/>
      <w:sz w:val="24"/>
      <w:szCs w:val="24"/>
      <w:lang w:eastAsia="en-US"/>
    </w:rPr>
  </w:style>
  <w:style w:type="character" w:customStyle="1" w:styleId="Heading8Char">
    <w:name w:val="Heading 8 Char"/>
    <w:basedOn w:val="DefaultParagraphFont"/>
    <w:link w:val="Heading8"/>
    <w:semiHidden/>
    <w:locked/>
    <w:rsid w:val="00654717"/>
    <w:rPr>
      <w:rFonts w:ascii="Calibri" w:hAnsi="Calibri" w:cs="Times New Roman"/>
      <w:i/>
      <w:iCs/>
      <w:sz w:val="24"/>
      <w:szCs w:val="24"/>
      <w:lang w:eastAsia="en-US"/>
    </w:rPr>
  </w:style>
  <w:style w:type="character" w:customStyle="1" w:styleId="Heading9Char">
    <w:name w:val="Heading 9 Char"/>
    <w:basedOn w:val="DefaultParagraphFont"/>
    <w:link w:val="Heading9"/>
    <w:semiHidden/>
    <w:locked/>
    <w:rsid w:val="00654717"/>
    <w:rPr>
      <w:rFonts w:ascii="Cambria" w:hAnsi="Cambria" w:cs="Times New Roman"/>
      <w:sz w:val="22"/>
      <w:szCs w:val="22"/>
      <w:lang w:eastAsia="en-US"/>
    </w:rPr>
  </w:style>
  <w:style w:type="paragraph" w:customStyle="1" w:styleId="H6">
    <w:name w:val="H6"/>
    <w:basedOn w:val="Heading5"/>
    <w:next w:val="Normal"/>
    <w:link w:val="H6Char"/>
    <w:rsid w:val="00710D58"/>
    <w:pPr>
      <w:ind w:left="1985" w:hanging="1985"/>
      <w:outlineLvl w:val="9"/>
    </w:pPr>
    <w:rPr>
      <w:sz w:val="20"/>
    </w:rPr>
  </w:style>
  <w:style w:type="paragraph" w:styleId="TOC9">
    <w:name w:val="toc 9"/>
    <w:basedOn w:val="TOC8"/>
    <w:semiHidden/>
    <w:rsid w:val="00710D58"/>
    <w:pPr>
      <w:ind w:left="1418" w:hanging="1418"/>
    </w:pPr>
  </w:style>
  <w:style w:type="paragraph" w:styleId="TOC8">
    <w:name w:val="toc 8"/>
    <w:basedOn w:val="TOC1"/>
    <w:semiHidden/>
    <w:rsid w:val="00710D58"/>
    <w:pPr>
      <w:spacing w:before="180"/>
      <w:ind w:left="2693" w:hanging="2693"/>
    </w:pPr>
    <w:rPr>
      <w:b/>
    </w:rPr>
  </w:style>
  <w:style w:type="paragraph" w:styleId="TOC1">
    <w:name w:val="toc 1"/>
    <w:basedOn w:val="Normal"/>
    <w:semiHidden/>
    <w:rsid w:val="00710D58"/>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rsid w:val="00710D58"/>
    <w:pPr>
      <w:keepLines/>
      <w:tabs>
        <w:tab w:val="center" w:pos="4536"/>
        <w:tab w:val="right" w:pos="9072"/>
      </w:tabs>
    </w:pPr>
    <w:rPr>
      <w:noProof/>
    </w:rPr>
  </w:style>
  <w:style w:type="character" w:customStyle="1" w:styleId="ZGSM">
    <w:name w:val="ZGSM"/>
    <w:rsid w:val="00710D58"/>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710D58"/>
    <w:pPr>
      <w:widowControl w:val="0"/>
      <w:spacing w:after="0"/>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654717"/>
    <w:rPr>
      <w:rFonts w:cs="Times New Roman"/>
      <w:lang w:eastAsia="en-US"/>
    </w:rPr>
  </w:style>
  <w:style w:type="paragraph" w:customStyle="1" w:styleId="ZD">
    <w:name w:val="ZD"/>
    <w:rsid w:val="00710D58"/>
    <w:pPr>
      <w:framePr w:wrap="notBeside" w:vAnchor="page" w:hAnchor="margin" w:y="15764"/>
      <w:widowControl w:val="0"/>
    </w:pPr>
    <w:rPr>
      <w:rFonts w:ascii="Arial" w:hAnsi="Arial"/>
      <w:noProof/>
      <w:sz w:val="32"/>
      <w:lang w:eastAsia="en-US"/>
    </w:rPr>
  </w:style>
  <w:style w:type="paragraph" w:styleId="TOC5">
    <w:name w:val="toc 5"/>
    <w:basedOn w:val="TOC4"/>
    <w:semiHidden/>
    <w:rsid w:val="00710D58"/>
    <w:pPr>
      <w:ind w:left="1701" w:hanging="1701"/>
    </w:pPr>
  </w:style>
  <w:style w:type="paragraph" w:styleId="TOC4">
    <w:name w:val="toc 4"/>
    <w:basedOn w:val="TOC3"/>
    <w:semiHidden/>
    <w:rsid w:val="00710D58"/>
    <w:pPr>
      <w:ind w:left="1418" w:hanging="1418"/>
    </w:pPr>
  </w:style>
  <w:style w:type="paragraph" w:styleId="TOC3">
    <w:name w:val="toc 3"/>
    <w:basedOn w:val="TOC2"/>
    <w:semiHidden/>
    <w:rsid w:val="00710D58"/>
    <w:pPr>
      <w:ind w:left="1134" w:hanging="1134"/>
    </w:pPr>
  </w:style>
  <w:style w:type="paragraph" w:styleId="TOC2">
    <w:name w:val="toc 2"/>
    <w:basedOn w:val="TOC1"/>
    <w:semiHidden/>
    <w:rsid w:val="00710D58"/>
    <w:pPr>
      <w:keepNext w:val="0"/>
      <w:spacing w:before="0"/>
      <w:ind w:left="851" w:hanging="851"/>
    </w:pPr>
    <w:rPr>
      <w:sz w:val="20"/>
    </w:rPr>
  </w:style>
  <w:style w:type="paragraph" w:styleId="Index1">
    <w:name w:val="index 1"/>
    <w:basedOn w:val="Normal"/>
    <w:semiHidden/>
    <w:rsid w:val="00710D58"/>
    <w:pPr>
      <w:keepLines/>
      <w:spacing w:after="0"/>
    </w:pPr>
  </w:style>
  <w:style w:type="paragraph" w:styleId="Index2">
    <w:name w:val="index 2"/>
    <w:basedOn w:val="Index1"/>
    <w:semiHidden/>
    <w:rsid w:val="00710D58"/>
    <w:pPr>
      <w:ind w:left="284"/>
    </w:pPr>
  </w:style>
  <w:style w:type="paragraph" w:customStyle="1" w:styleId="TT">
    <w:name w:val="TT"/>
    <w:basedOn w:val="Heading1"/>
    <w:next w:val="Normal"/>
    <w:rsid w:val="00710D58"/>
    <w:pPr>
      <w:outlineLvl w:val="9"/>
    </w:pPr>
  </w:style>
  <w:style w:type="paragraph" w:styleId="Footer">
    <w:name w:val="footer"/>
    <w:basedOn w:val="Header"/>
    <w:link w:val="FooterChar"/>
    <w:rsid w:val="00710D58"/>
    <w:pPr>
      <w:jc w:val="center"/>
    </w:pPr>
    <w:rPr>
      <w:i/>
    </w:rPr>
  </w:style>
  <w:style w:type="character" w:customStyle="1" w:styleId="FooterChar">
    <w:name w:val="Footer Char"/>
    <w:basedOn w:val="DefaultParagraphFont"/>
    <w:link w:val="Footer"/>
    <w:uiPriority w:val="99"/>
    <w:locked/>
    <w:rsid w:val="00654717"/>
    <w:rPr>
      <w:rFonts w:cs="Times New Roman"/>
      <w:lang w:eastAsia="en-US"/>
    </w:rPr>
  </w:style>
  <w:style w:type="character" w:styleId="FootnoteReference">
    <w:name w:val="footnote reference"/>
    <w:basedOn w:val="DefaultParagraphFont"/>
    <w:semiHidden/>
    <w:rsid w:val="00710D58"/>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10D5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654717"/>
    <w:rPr>
      <w:rFonts w:cs="Times New Roman"/>
      <w:lang w:eastAsia="en-US"/>
    </w:rPr>
  </w:style>
  <w:style w:type="paragraph" w:customStyle="1" w:styleId="NF">
    <w:name w:val="NF"/>
    <w:basedOn w:val="NO"/>
    <w:rsid w:val="00710D58"/>
    <w:pPr>
      <w:keepNext/>
      <w:spacing w:after="0"/>
    </w:pPr>
    <w:rPr>
      <w:rFonts w:ascii="Arial" w:hAnsi="Arial"/>
      <w:sz w:val="18"/>
    </w:rPr>
  </w:style>
  <w:style w:type="paragraph" w:customStyle="1" w:styleId="NO">
    <w:name w:val="NO"/>
    <w:basedOn w:val="Normal"/>
    <w:link w:val="NOChar"/>
    <w:rsid w:val="00710D58"/>
    <w:pPr>
      <w:keepLines/>
      <w:ind w:left="1135" w:hanging="851"/>
    </w:pPr>
  </w:style>
  <w:style w:type="character" w:customStyle="1" w:styleId="NOChar">
    <w:name w:val="NO Char"/>
    <w:basedOn w:val="DefaultParagraphFont"/>
    <w:link w:val="NO"/>
    <w:locked/>
    <w:rsid w:val="00887A6C"/>
    <w:rPr>
      <w:rFonts w:cs="Times New Roman"/>
      <w:lang w:val="en-GB" w:eastAsia="en-US" w:bidi="ar-SA"/>
    </w:rPr>
  </w:style>
  <w:style w:type="paragraph" w:customStyle="1" w:styleId="PL">
    <w:name w:val="PL"/>
    <w:rsid w:val="00710D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710D58"/>
    <w:pPr>
      <w:jc w:val="right"/>
    </w:pPr>
  </w:style>
  <w:style w:type="paragraph" w:customStyle="1" w:styleId="TAL">
    <w:name w:val="TAL"/>
    <w:basedOn w:val="Normal"/>
    <w:link w:val="TALCar"/>
    <w:rsid w:val="00710D58"/>
    <w:pPr>
      <w:keepNext/>
      <w:keepLines/>
      <w:spacing w:after="0"/>
    </w:pPr>
    <w:rPr>
      <w:rFonts w:ascii="Arial" w:hAnsi="Arial"/>
      <w:sz w:val="18"/>
    </w:rPr>
  </w:style>
  <w:style w:type="character" w:customStyle="1" w:styleId="TALCar">
    <w:name w:val="TAL Car"/>
    <w:basedOn w:val="DefaultParagraphFont"/>
    <w:link w:val="TAL"/>
    <w:locked/>
    <w:rsid w:val="00887A6C"/>
    <w:rPr>
      <w:rFonts w:ascii="Arial" w:hAnsi="Arial" w:cs="Times New Roman"/>
      <w:sz w:val="18"/>
      <w:lang w:val="en-GB" w:eastAsia="en-US" w:bidi="ar-SA"/>
    </w:rPr>
  </w:style>
  <w:style w:type="paragraph" w:styleId="ListNumber2">
    <w:name w:val="List Number 2"/>
    <w:basedOn w:val="ListNumber"/>
    <w:rsid w:val="00710D58"/>
    <w:pPr>
      <w:ind w:left="851"/>
    </w:pPr>
  </w:style>
  <w:style w:type="paragraph" w:styleId="ListNumber">
    <w:name w:val="List Number"/>
    <w:basedOn w:val="List"/>
    <w:rsid w:val="00710D58"/>
  </w:style>
  <w:style w:type="paragraph" w:styleId="List">
    <w:name w:val="List"/>
    <w:basedOn w:val="Normal"/>
    <w:rsid w:val="00710D58"/>
    <w:pPr>
      <w:ind w:left="568" w:hanging="284"/>
    </w:pPr>
  </w:style>
  <w:style w:type="paragraph" w:customStyle="1" w:styleId="TAH">
    <w:name w:val="TAH"/>
    <w:basedOn w:val="TAC"/>
    <w:link w:val="TAHCar"/>
    <w:rsid w:val="00710D58"/>
    <w:rPr>
      <w:b/>
    </w:rPr>
  </w:style>
  <w:style w:type="paragraph" w:customStyle="1" w:styleId="TAC">
    <w:name w:val="TAC"/>
    <w:basedOn w:val="TAL"/>
    <w:link w:val="TACChar"/>
    <w:rsid w:val="00710D58"/>
    <w:pPr>
      <w:jc w:val="center"/>
    </w:pPr>
  </w:style>
  <w:style w:type="character" w:customStyle="1" w:styleId="TACChar">
    <w:name w:val="TAC Char"/>
    <w:basedOn w:val="DefaultParagraphFont"/>
    <w:link w:val="TAC"/>
    <w:locked/>
    <w:rsid w:val="00887A6C"/>
    <w:rPr>
      <w:rFonts w:ascii="Arial" w:hAnsi="Arial" w:cs="Times New Roman"/>
      <w:sz w:val="18"/>
      <w:lang w:val="en-GB" w:eastAsia="en-US" w:bidi="ar-SA"/>
    </w:rPr>
  </w:style>
  <w:style w:type="paragraph" w:customStyle="1" w:styleId="LD">
    <w:name w:val="LD"/>
    <w:rsid w:val="00710D58"/>
    <w:pPr>
      <w:keepNext/>
      <w:keepLines/>
      <w:spacing w:line="180" w:lineRule="exact"/>
    </w:pPr>
    <w:rPr>
      <w:rFonts w:ascii="Courier New" w:hAnsi="Courier New"/>
      <w:noProof/>
      <w:lang w:eastAsia="en-US"/>
    </w:rPr>
  </w:style>
  <w:style w:type="paragraph" w:customStyle="1" w:styleId="EX">
    <w:name w:val="EX"/>
    <w:basedOn w:val="Normal"/>
    <w:link w:val="EXChar"/>
    <w:rsid w:val="00710D58"/>
    <w:pPr>
      <w:keepLines/>
      <w:ind w:left="1702" w:hanging="1418"/>
    </w:pPr>
  </w:style>
  <w:style w:type="paragraph" w:customStyle="1" w:styleId="FP">
    <w:name w:val="FP"/>
    <w:basedOn w:val="Normal"/>
    <w:rsid w:val="00710D58"/>
    <w:pPr>
      <w:spacing w:after="0"/>
    </w:pPr>
  </w:style>
  <w:style w:type="paragraph" w:customStyle="1" w:styleId="NW">
    <w:name w:val="NW"/>
    <w:basedOn w:val="NO"/>
    <w:rsid w:val="00710D58"/>
    <w:pPr>
      <w:spacing w:after="0"/>
    </w:pPr>
  </w:style>
  <w:style w:type="paragraph" w:customStyle="1" w:styleId="EW">
    <w:name w:val="EW"/>
    <w:basedOn w:val="EX"/>
    <w:rsid w:val="00710D58"/>
    <w:pPr>
      <w:spacing w:after="0"/>
    </w:pPr>
  </w:style>
  <w:style w:type="paragraph" w:customStyle="1" w:styleId="B10">
    <w:name w:val="B1"/>
    <w:basedOn w:val="List"/>
    <w:link w:val="B1Char"/>
    <w:rsid w:val="00710D58"/>
  </w:style>
  <w:style w:type="paragraph" w:styleId="TOC6">
    <w:name w:val="toc 6"/>
    <w:basedOn w:val="TOC5"/>
    <w:next w:val="Normal"/>
    <w:semiHidden/>
    <w:rsid w:val="00710D58"/>
    <w:pPr>
      <w:ind w:left="1985" w:hanging="1985"/>
    </w:pPr>
  </w:style>
  <w:style w:type="paragraph" w:styleId="TOC7">
    <w:name w:val="toc 7"/>
    <w:basedOn w:val="TOC6"/>
    <w:next w:val="Normal"/>
    <w:semiHidden/>
    <w:rsid w:val="00710D58"/>
    <w:pPr>
      <w:ind w:left="2268" w:hanging="2268"/>
    </w:pPr>
  </w:style>
  <w:style w:type="paragraph" w:styleId="ListBullet2">
    <w:name w:val="List Bullet 2"/>
    <w:basedOn w:val="ListBullet"/>
    <w:rsid w:val="00710D58"/>
    <w:pPr>
      <w:ind w:left="851"/>
    </w:pPr>
  </w:style>
  <w:style w:type="paragraph" w:styleId="ListBullet">
    <w:name w:val="List Bullet"/>
    <w:basedOn w:val="List"/>
    <w:rsid w:val="00710D58"/>
  </w:style>
  <w:style w:type="paragraph" w:customStyle="1" w:styleId="EditorsNote">
    <w:name w:val="Editor's Note"/>
    <w:aliases w:val="EN"/>
    <w:basedOn w:val="NO"/>
    <w:link w:val="EditorsNoteChar"/>
    <w:rsid w:val="00710D58"/>
    <w:rPr>
      <w:color w:val="FF0000"/>
    </w:rPr>
  </w:style>
  <w:style w:type="paragraph" w:customStyle="1" w:styleId="TH">
    <w:name w:val="TH"/>
    <w:basedOn w:val="Normal"/>
    <w:link w:val="THChar"/>
    <w:rsid w:val="00710D58"/>
    <w:pPr>
      <w:keepNext/>
      <w:keepLines/>
      <w:spacing w:before="60"/>
      <w:jc w:val="center"/>
    </w:pPr>
    <w:rPr>
      <w:rFonts w:ascii="Arial" w:hAnsi="Arial"/>
      <w:b/>
    </w:rPr>
  </w:style>
  <w:style w:type="character" w:customStyle="1" w:styleId="THChar">
    <w:name w:val="TH Char"/>
    <w:basedOn w:val="DefaultParagraphFont"/>
    <w:link w:val="TH"/>
    <w:locked/>
    <w:rsid w:val="00887A6C"/>
    <w:rPr>
      <w:rFonts w:ascii="Arial" w:hAnsi="Arial" w:cs="Times New Roman"/>
      <w:b/>
      <w:lang w:val="en-GB" w:eastAsia="en-US" w:bidi="ar-SA"/>
    </w:rPr>
  </w:style>
  <w:style w:type="paragraph" w:customStyle="1" w:styleId="ZA">
    <w:name w:val="ZA"/>
    <w:rsid w:val="00710D5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710D5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710D58"/>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710D5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710D58"/>
    <w:pPr>
      <w:ind w:left="851" w:hanging="851"/>
    </w:pPr>
  </w:style>
  <w:style w:type="paragraph" w:customStyle="1" w:styleId="ZH">
    <w:name w:val="ZH"/>
    <w:rsid w:val="00710D58"/>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710D58"/>
    <w:pPr>
      <w:keepNext w:val="0"/>
      <w:spacing w:before="0" w:after="240"/>
    </w:pPr>
  </w:style>
  <w:style w:type="character" w:customStyle="1" w:styleId="TFChar">
    <w:name w:val="TF Char"/>
    <w:basedOn w:val="THChar"/>
    <w:link w:val="TF"/>
    <w:locked/>
    <w:rsid w:val="00887A6C"/>
  </w:style>
  <w:style w:type="paragraph" w:customStyle="1" w:styleId="ZG">
    <w:name w:val="ZG"/>
    <w:rsid w:val="00710D58"/>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710D58"/>
    <w:pPr>
      <w:ind w:left="1135"/>
    </w:pPr>
  </w:style>
  <w:style w:type="paragraph" w:styleId="List2">
    <w:name w:val="List 2"/>
    <w:basedOn w:val="List"/>
    <w:rsid w:val="00710D58"/>
    <w:pPr>
      <w:ind w:left="851"/>
    </w:pPr>
  </w:style>
  <w:style w:type="paragraph" w:styleId="List3">
    <w:name w:val="List 3"/>
    <w:basedOn w:val="List2"/>
    <w:rsid w:val="00710D58"/>
    <w:pPr>
      <w:ind w:left="1135"/>
    </w:pPr>
  </w:style>
  <w:style w:type="paragraph" w:styleId="List4">
    <w:name w:val="List 4"/>
    <w:basedOn w:val="List3"/>
    <w:rsid w:val="00710D58"/>
    <w:pPr>
      <w:ind w:left="1418"/>
    </w:pPr>
  </w:style>
  <w:style w:type="paragraph" w:styleId="List5">
    <w:name w:val="List 5"/>
    <w:basedOn w:val="List4"/>
    <w:rsid w:val="00710D58"/>
    <w:pPr>
      <w:ind w:left="1702"/>
    </w:pPr>
  </w:style>
  <w:style w:type="paragraph" w:styleId="ListBullet4">
    <w:name w:val="List Bullet 4"/>
    <w:basedOn w:val="ListBullet3"/>
    <w:rsid w:val="00710D58"/>
    <w:pPr>
      <w:ind w:left="1418"/>
    </w:pPr>
  </w:style>
  <w:style w:type="paragraph" w:styleId="ListBullet5">
    <w:name w:val="List Bullet 5"/>
    <w:basedOn w:val="ListBullet4"/>
    <w:rsid w:val="00710D58"/>
    <w:pPr>
      <w:ind w:left="1702"/>
    </w:pPr>
  </w:style>
  <w:style w:type="paragraph" w:customStyle="1" w:styleId="B2">
    <w:name w:val="B2"/>
    <w:basedOn w:val="List2"/>
    <w:rsid w:val="00710D58"/>
  </w:style>
  <w:style w:type="paragraph" w:customStyle="1" w:styleId="B3">
    <w:name w:val="B3"/>
    <w:basedOn w:val="List3"/>
    <w:rsid w:val="00710D58"/>
  </w:style>
  <w:style w:type="paragraph" w:customStyle="1" w:styleId="B4">
    <w:name w:val="B4"/>
    <w:basedOn w:val="List4"/>
    <w:rsid w:val="00710D58"/>
  </w:style>
  <w:style w:type="paragraph" w:customStyle="1" w:styleId="B5">
    <w:name w:val="B5"/>
    <w:basedOn w:val="List5"/>
    <w:rsid w:val="00710D58"/>
  </w:style>
  <w:style w:type="paragraph" w:customStyle="1" w:styleId="ZTD">
    <w:name w:val="ZTD"/>
    <w:basedOn w:val="ZB"/>
    <w:rsid w:val="00710D58"/>
    <w:pPr>
      <w:framePr w:hRule="auto" w:wrap="notBeside" w:y="852"/>
    </w:pPr>
    <w:rPr>
      <w:i w:val="0"/>
      <w:sz w:val="40"/>
    </w:rPr>
  </w:style>
  <w:style w:type="paragraph" w:customStyle="1" w:styleId="ZV">
    <w:name w:val="ZV"/>
    <w:basedOn w:val="ZU"/>
    <w:rsid w:val="00710D58"/>
    <w:pPr>
      <w:framePr w:wrap="notBeside" w:y="16161"/>
    </w:pPr>
  </w:style>
  <w:style w:type="paragraph" w:styleId="IndexHeading">
    <w:name w:val="index heading"/>
    <w:basedOn w:val="Normal"/>
    <w:next w:val="Normal"/>
    <w:semiHidden/>
    <w:rsid w:val="00710D58"/>
    <w:pPr>
      <w:pBdr>
        <w:top w:val="single" w:sz="12" w:space="0" w:color="auto"/>
      </w:pBdr>
      <w:spacing w:before="360" w:after="240"/>
    </w:pPr>
    <w:rPr>
      <w:b/>
      <w:i/>
      <w:sz w:val="26"/>
    </w:rPr>
  </w:style>
  <w:style w:type="paragraph" w:customStyle="1" w:styleId="INDENT1">
    <w:name w:val="INDENT1"/>
    <w:basedOn w:val="Normal"/>
    <w:rsid w:val="00710D58"/>
    <w:pPr>
      <w:ind w:left="851"/>
    </w:pPr>
  </w:style>
  <w:style w:type="paragraph" w:customStyle="1" w:styleId="INDENT2">
    <w:name w:val="INDENT2"/>
    <w:basedOn w:val="Normal"/>
    <w:rsid w:val="00710D58"/>
    <w:pPr>
      <w:ind w:left="1135" w:hanging="284"/>
    </w:pPr>
  </w:style>
  <w:style w:type="paragraph" w:customStyle="1" w:styleId="INDENT3">
    <w:name w:val="INDENT3"/>
    <w:basedOn w:val="Normal"/>
    <w:rsid w:val="00710D58"/>
    <w:pPr>
      <w:ind w:left="1701" w:hanging="567"/>
    </w:pPr>
  </w:style>
  <w:style w:type="paragraph" w:customStyle="1" w:styleId="FigureTitle">
    <w:name w:val="Figure_Title"/>
    <w:basedOn w:val="Normal"/>
    <w:next w:val="Normal"/>
    <w:rsid w:val="00710D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10D58"/>
    <w:pPr>
      <w:keepNext/>
      <w:keepLines/>
    </w:pPr>
    <w:rPr>
      <w:b/>
    </w:rPr>
  </w:style>
  <w:style w:type="paragraph" w:customStyle="1" w:styleId="enumlev2">
    <w:name w:val="enumlev2"/>
    <w:basedOn w:val="Normal"/>
    <w:rsid w:val="00710D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10D5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rsid w:val="00710D58"/>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p Char2 Char1,Ca Char"/>
    <w:basedOn w:val="DefaultParagraphFont"/>
    <w:link w:val="Caption"/>
    <w:locked/>
    <w:rsid w:val="00887A6C"/>
    <w:rPr>
      <w:rFonts w:cs="Times New Roman"/>
      <w:b/>
      <w:lang w:val="en-GB" w:eastAsia="en-US" w:bidi="ar-SA"/>
    </w:rPr>
  </w:style>
  <w:style w:type="character" w:styleId="Hyperlink">
    <w:name w:val="Hyperlink"/>
    <w:basedOn w:val="DefaultParagraphFont"/>
    <w:rsid w:val="00710D58"/>
    <w:rPr>
      <w:rFonts w:cs="Times New Roman"/>
      <w:color w:val="0000FF"/>
      <w:u w:val="single"/>
    </w:rPr>
  </w:style>
  <w:style w:type="character" w:styleId="FollowedHyperlink">
    <w:name w:val="FollowedHyperlink"/>
    <w:basedOn w:val="DefaultParagraphFont"/>
    <w:rsid w:val="00710D58"/>
    <w:rPr>
      <w:rFonts w:cs="Times New Roman"/>
      <w:color w:val="800080"/>
      <w:u w:val="single"/>
    </w:rPr>
  </w:style>
  <w:style w:type="paragraph" w:styleId="DocumentMap">
    <w:name w:val="Document Map"/>
    <w:basedOn w:val="Normal"/>
    <w:link w:val="DocumentMapChar"/>
    <w:semiHidden/>
    <w:rsid w:val="00710D58"/>
    <w:pPr>
      <w:shd w:val="clear" w:color="auto" w:fill="000080"/>
    </w:pPr>
    <w:rPr>
      <w:rFonts w:ascii="Tahoma" w:hAnsi="Tahoma"/>
    </w:rPr>
  </w:style>
  <w:style w:type="character" w:customStyle="1" w:styleId="DocumentMapChar">
    <w:name w:val="Document Map Char"/>
    <w:basedOn w:val="DefaultParagraphFont"/>
    <w:link w:val="DocumentMap"/>
    <w:semiHidden/>
    <w:locked/>
    <w:rsid w:val="00654717"/>
    <w:rPr>
      <w:rFonts w:cs="Times New Roman"/>
      <w:sz w:val="2"/>
      <w:lang w:eastAsia="en-US"/>
    </w:rPr>
  </w:style>
  <w:style w:type="paragraph" w:styleId="PlainText">
    <w:name w:val="Plain Text"/>
    <w:basedOn w:val="Normal"/>
    <w:link w:val="PlainTextChar"/>
    <w:rsid w:val="00710D58"/>
    <w:rPr>
      <w:rFonts w:ascii="Courier New" w:hAnsi="Courier New"/>
      <w:lang w:val="nb-NO"/>
    </w:rPr>
  </w:style>
  <w:style w:type="character" w:customStyle="1" w:styleId="PlainTextChar">
    <w:name w:val="Plain Text Char"/>
    <w:basedOn w:val="DefaultParagraphFont"/>
    <w:link w:val="PlainText"/>
    <w:locked/>
    <w:rsid w:val="00654717"/>
    <w:rPr>
      <w:rFonts w:ascii="Courier New" w:hAnsi="Courier New" w:cs="Courier New"/>
      <w:lang w:eastAsia="en-US"/>
    </w:rPr>
  </w:style>
  <w:style w:type="paragraph" w:customStyle="1" w:styleId="TAJ">
    <w:name w:val="TAJ"/>
    <w:basedOn w:val="TH"/>
    <w:rsid w:val="00710D58"/>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10D58"/>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ändrad Char"/>
    <w:basedOn w:val="DefaultParagraphFont"/>
    <w:link w:val="BodyText"/>
    <w:locked/>
    <w:rsid w:val="00654717"/>
    <w:rPr>
      <w:rFonts w:cs="Times New Roman"/>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887A6C"/>
    <w:rPr>
      <w:rFonts w:cs="Times New Roman"/>
      <w:lang w:val="en-GB" w:eastAsia="en-US" w:bidi="ar-SA"/>
    </w:rPr>
  </w:style>
  <w:style w:type="character" w:styleId="CommentReference">
    <w:name w:val="annotation reference"/>
    <w:basedOn w:val="DefaultParagraphFont"/>
    <w:semiHidden/>
    <w:rsid w:val="00710D58"/>
    <w:rPr>
      <w:rFonts w:cs="Times New Roman"/>
      <w:sz w:val="16"/>
    </w:rPr>
  </w:style>
  <w:style w:type="paragraph" w:customStyle="1" w:styleId="Guidance">
    <w:name w:val="Guidance"/>
    <w:basedOn w:val="Normal"/>
    <w:link w:val="GuidanceChar"/>
    <w:rsid w:val="00710D58"/>
    <w:rPr>
      <w:i/>
      <w:color w:val="0000FF"/>
    </w:rPr>
  </w:style>
  <w:style w:type="paragraph" w:styleId="CommentText">
    <w:name w:val="annotation text"/>
    <w:basedOn w:val="Normal"/>
    <w:link w:val="CommentTextChar"/>
    <w:semiHidden/>
    <w:rsid w:val="00710D58"/>
  </w:style>
  <w:style w:type="character" w:customStyle="1" w:styleId="CommentTextChar">
    <w:name w:val="Comment Text Char"/>
    <w:basedOn w:val="DefaultParagraphFont"/>
    <w:link w:val="CommentText"/>
    <w:semiHidden/>
    <w:locked/>
    <w:rsid w:val="00654717"/>
    <w:rPr>
      <w:rFonts w:cs="Times New Roman"/>
      <w:lang w:eastAsia="en-US"/>
    </w:rPr>
  </w:style>
  <w:style w:type="table" w:styleId="TableGrid">
    <w:name w:val="Table Grid"/>
    <w:basedOn w:val="TableNormal"/>
    <w:rsid w:val="002333E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Text"/>
    <w:basedOn w:val="BodyTextIndent"/>
    <w:rsid w:val="00887A6C"/>
    <w:pPr>
      <w:keepNext/>
      <w:keepLines/>
      <w:widowControl/>
      <w:ind w:left="0"/>
      <w:jc w:val="center"/>
    </w:pPr>
    <w:rPr>
      <w:sz w:val="20"/>
      <w:lang w:eastAsia="en-US"/>
    </w:rPr>
  </w:style>
  <w:style w:type="paragraph" w:styleId="BodyTextIndent">
    <w:name w:val="Body Text Indent"/>
    <w:basedOn w:val="Normal"/>
    <w:link w:val="BodyTextIndentChar"/>
    <w:rsid w:val="00887A6C"/>
    <w:pPr>
      <w:widowControl w:val="0"/>
      <w:overflowPunct w:val="0"/>
      <w:autoSpaceDE w:val="0"/>
      <w:autoSpaceDN w:val="0"/>
      <w:adjustRightInd w:val="0"/>
      <w:ind w:left="210"/>
      <w:jc w:val="both"/>
      <w:textAlignment w:val="baseline"/>
    </w:pPr>
    <w:rPr>
      <w:kern w:val="2"/>
      <w:sz w:val="21"/>
      <w:lang w:eastAsia="en-GB"/>
    </w:rPr>
  </w:style>
  <w:style w:type="character" w:customStyle="1" w:styleId="BodyTextIndentChar">
    <w:name w:val="Body Text Indent Char"/>
    <w:basedOn w:val="DefaultParagraphFont"/>
    <w:link w:val="BodyTextIndent"/>
    <w:semiHidden/>
    <w:locked/>
    <w:rsid w:val="00654717"/>
    <w:rPr>
      <w:rFonts w:cs="Times New Roman"/>
      <w:lang w:eastAsia="en-US"/>
    </w:rPr>
  </w:style>
  <w:style w:type="paragraph" w:styleId="BodyText3">
    <w:name w:val="Body Text 3"/>
    <w:basedOn w:val="Normal"/>
    <w:link w:val="BodyText3Char"/>
    <w:rsid w:val="00887A6C"/>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semiHidden/>
    <w:locked/>
    <w:rsid w:val="00654717"/>
    <w:rPr>
      <w:rFonts w:cs="Times New Roman"/>
      <w:sz w:val="16"/>
      <w:szCs w:val="16"/>
      <w:lang w:eastAsia="en-US"/>
    </w:rPr>
  </w:style>
  <w:style w:type="paragraph" w:customStyle="1" w:styleId="CRCoverPage">
    <w:name w:val="CR Cover Page"/>
    <w:next w:val="Normal"/>
    <w:link w:val="CRCoverPageChar"/>
    <w:rsid w:val="00887A6C"/>
    <w:pPr>
      <w:spacing w:after="120"/>
    </w:pPr>
    <w:rPr>
      <w:rFonts w:ascii="Arial" w:hAnsi="Arial"/>
      <w:lang w:eastAsia="en-US"/>
    </w:rPr>
  </w:style>
  <w:style w:type="paragraph" w:customStyle="1" w:styleId="MTDisplayEquation">
    <w:name w:val="MTDisplayEquation"/>
    <w:basedOn w:val="Normal"/>
    <w:rsid w:val="00887A6C"/>
    <w:pPr>
      <w:tabs>
        <w:tab w:val="center" w:pos="4820"/>
        <w:tab w:val="right" w:pos="9640"/>
      </w:tabs>
    </w:pPr>
    <w:rPr>
      <w:lang w:eastAsia="en-GB"/>
    </w:rPr>
  </w:style>
  <w:style w:type="character" w:customStyle="1" w:styleId="msoins0">
    <w:name w:val="msoins"/>
    <w:basedOn w:val="DefaultParagraphFont"/>
    <w:rsid w:val="00887A6C"/>
    <w:rPr>
      <w:rFonts w:cs="Times New Roman"/>
    </w:rPr>
  </w:style>
  <w:style w:type="paragraph" w:styleId="BodyText2">
    <w:name w:val="Body Text 2"/>
    <w:basedOn w:val="Normal"/>
    <w:link w:val="BodyText2Char"/>
    <w:rsid w:val="004943A6"/>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locked/>
    <w:rsid w:val="00654717"/>
    <w:rPr>
      <w:rFonts w:cs="Times New Roman"/>
      <w:lang w:eastAsia="en-US"/>
    </w:rPr>
  </w:style>
  <w:style w:type="character" w:styleId="PageNumber">
    <w:name w:val="page number"/>
    <w:basedOn w:val="DefaultParagraphFont"/>
    <w:rsid w:val="004943A6"/>
    <w:rPr>
      <w:rFonts w:cs="Times New Roman"/>
    </w:rPr>
  </w:style>
  <w:style w:type="paragraph" w:customStyle="1" w:styleId="Figure">
    <w:name w:val="Figure"/>
    <w:basedOn w:val="Normal"/>
    <w:rsid w:val="004943A6"/>
    <w:pPr>
      <w:spacing w:before="180" w:after="240" w:line="280" w:lineRule="atLeast"/>
      <w:ind w:left="567" w:hanging="283"/>
      <w:jc w:val="center"/>
    </w:pPr>
    <w:rPr>
      <w:rFonts w:ascii="Arial" w:hAnsi="Arial"/>
      <w:b/>
      <w:lang w:val="en-US" w:eastAsia="en-GB"/>
    </w:rPr>
  </w:style>
  <w:style w:type="paragraph" w:customStyle="1" w:styleId="tdoc-header">
    <w:name w:val="tdoc-header"/>
    <w:rsid w:val="004943A6"/>
    <w:rPr>
      <w:rFonts w:ascii="Arial" w:hAnsi="Arial"/>
      <w:noProof/>
      <w:sz w:val="24"/>
      <w:lang w:eastAsia="en-US"/>
    </w:rPr>
  </w:style>
  <w:style w:type="table" w:customStyle="1" w:styleId="TableGrid1">
    <w:name w:val="Table Grid1"/>
    <w:rsid w:val="004943A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semiHidden/>
    <w:rsid w:val="0049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basedOn w:val="DefaultParagraphFont"/>
    <w:rsid w:val="004943A6"/>
    <w:rPr>
      <w:rFonts w:cs="Times New Roman"/>
      <w:lang w:val="en-GB" w:eastAsia="ja-JP" w:bidi="ar-SA"/>
    </w:rPr>
  </w:style>
  <w:style w:type="paragraph" w:customStyle="1" w:styleId="Data">
    <w:name w:val="Data"/>
    <w:basedOn w:val="Normal"/>
    <w:rsid w:val="004943A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943A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943A6"/>
    <w:pPr>
      <w:overflowPunct w:val="0"/>
      <w:autoSpaceDE w:val="0"/>
      <w:autoSpaceDN w:val="0"/>
      <w:adjustRightInd w:val="0"/>
      <w:textAlignment w:val="baseline"/>
    </w:pPr>
    <w:rPr>
      <w:lang w:eastAsia="en-GB"/>
    </w:rPr>
  </w:style>
  <w:style w:type="character" w:customStyle="1" w:styleId="TALChar">
    <w:name w:val="TAL Char"/>
    <w:basedOn w:val="DefaultParagraphFont"/>
    <w:rsid w:val="004943A6"/>
    <w:rPr>
      <w:rFonts w:ascii="Arial" w:hAnsi="Arial" w:cs="Times New Roman"/>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
    <w:basedOn w:val="DefaultParagraphFont"/>
    <w:rsid w:val="004943A6"/>
    <w:rPr>
      <w:rFonts w:eastAsia="MS Mincho" w:cs="Times New Roman"/>
      <w:lang w:val="en-GB" w:eastAsia="en-US" w:bidi="ar-SA"/>
    </w:rPr>
  </w:style>
  <w:style w:type="paragraph" w:styleId="BalloonText">
    <w:name w:val="Balloon Text"/>
    <w:basedOn w:val="Normal"/>
    <w:link w:val="BalloonTextChar"/>
    <w:semiHidden/>
    <w:rsid w:val="00F550DF"/>
    <w:rPr>
      <w:rFonts w:ascii="Tahoma" w:hAnsi="Tahoma" w:cs="Tahoma"/>
      <w:sz w:val="16"/>
      <w:szCs w:val="16"/>
    </w:rPr>
  </w:style>
  <w:style w:type="character" w:customStyle="1" w:styleId="BalloonTextChar">
    <w:name w:val="Balloon Text Char"/>
    <w:basedOn w:val="DefaultParagraphFont"/>
    <w:link w:val="BalloonText"/>
    <w:semiHidden/>
    <w:locked/>
    <w:rsid w:val="00654717"/>
    <w:rPr>
      <w:rFonts w:cs="Times New Roman"/>
      <w:sz w:val="2"/>
      <w:lang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DefaultParagraphFont"/>
    <w:rsid w:val="00451EAE"/>
    <w:rPr>
      <w:rFonts w:cs="Times New Roman"/>
      <w:b/>
      <w:sz w:val="24"/>
      <w:lang w:val="en-GB" w:eastAsia="en-US" w:bidi="ar-SA"/>
    </w:rPr>
  </w:style>
  <w:style w:type="character" w:customStyle="1" w:styleId="TANChar">
    <w:name w:val="TAN Char"/>
    <w:basedOn w:val="TALCar"/>
    <w:link w:val="TAN"/>
    <w:locked/>
    <w:rsid w:val="00D077CC"/>
  </w:style>
  <w:style w:type="paragraph" w:customStyle="1" w:styleId="myReference">
    <w:name w:val="myReference"/>
    <w:basedOn w:val="Normal"/>
    <w:next w:val="Normal"/>
    <w:autoRedefine/>
    <w:rsid w:val="00295191"/>
    <w:pPr>
      <w:keepNext/>
      <w:tabs>
        <w:tab w:val="left" w:pos="540"/>
      </w:tabs>
      <w:spacing w:after="0"/>
      <w:ind w:left="425" w:hanging="425"/>
      <w:jc w:val="both"/>
    </w:pPr>
    <w:rPr>
      <w:lang w:val="en-US"/>
    </w:rPr>
  </w:style>
  <w:style w:type="paragraph" w:customStyle="1" w:styleId="ZchnZchnCharCharCharCharCharChar">
    <w:name w:val="Zchn Zchn Char Char Char Char Char Char"/>
    <w:basedOn w:val="Normal"/>
    <w:semiHidden/>
    <w:rsid w:val="002951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1">
    <w:name w:val="Char Char Char Char1"/>
    <w:semiHidden/>
    <w:rsid w:val="00D61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basedOn w:val="DefaultParagraphFont"/>
    <w:link w:val="TAH"/>
    <w:locked/>
    <w:rsid w:val="00704732"/>
    <w:rPr>
      <w:rFonts w:ascii="Arial" w:hAnsi="Arial" w:cs="Times New Roman"/>
      <w:b/>
      <w:sz w:val="18"/>
      <w:lang w:val="en-GB" w:eastAsia="en-US" w:bidi="ar-SA"/>
    </w:rPr>
  </w:style>
  <w:style w:type="character" w:customStyle="1" w:styleId="EmailStyle147">
    <w:name w:val="EmailStyle1471"/>
    <w:aliases w:val="EmailStyle1471"/>
    <w:basedOn w:val="DefaultParagraphFont"/>
    <w:semiHidden/>
    <w:personal/>
    <w:personalReply/>
    <w:rsid w:val="00B93288"/>
    <w:rPr>
      <w:rFonts w:ascii="Arial" w:hAnsi="Arial" w:cs="Arial" w:hint="default"/>
      <w:color w:val="000080"/>
      <w:sz w:val="20"/>
      <w:szCs w:val="20"/>
    </w:rPr>
  </w:style>
  <w:style w:type="character" w:customStyle="1" w:styleId="B1Char">
    <w:name w:val="B1 Char"/>
    <w:basedOn w:val="DefaultParagraphFont"/>
    <w:link w:val="B10"/>
    <w:rsid w:val="00A21346"/>
    <w:rPr>
      <w:lang w:val="en-GB" w:eastAsia="en-US" w:bidi="ar-SA"/>
    </w:rPr>
  </w:style>
  <w:style w:type="paragraph" w:styleId="ListParagraph">
    <w:name w:val="List Paragraph"/>
    <w:basedOn w:val="Normal"/>
    <w:qFormat/>
    <w:rsid w:val="00FC5C56"/>
    <w:pPr>
      <w:ind w:left="720"/>
      <w:contextualSpacing/>
    </w:pPr>
  </w:style>
  <w:style w:type="paragraph" w:styleId="NormalWeb">
    <w:name w:val="Normal (Web)"/>
    <w:basedOn w:val="Normal"/>
    <w:unhideWhenUsed/>
    <w:locked/>
    <w:rsid w:val="00921C11"/>
    <w:pPr>
      <w:spacing w:before="100" w:beforeAutospacing="1" w:after="100" w:afterAutospacing="1"/>
    </w:pPr>
    <w:rPr>
      <w:sz w:val="24"/>
      <w:szCs w:val="24"/>
      <w:lang w:eastAsia="en-GB"/>
    </w:rPr>
  </w:style>
  <w:style w:type="paragraph" w:customStyle="1" w:styleId="StandardText">
    <w:name w:val="StandardText"/>
    <w:basedOn w:val="Normal"/>
    <w:autoRedefine/>
    <w:rsid w:val="008D3B7F"/>
    <w:pPr>
      <w:spacing w:after="120"/>
      <w:jc w:val="both"/>
    </w:pPr>
  </w:style>
  <w:style w:type="paragraph" w:customStyle="1" w:styleId="Head1Mine">
    <w:name w:val="Head1Mine"/>
    <w:basedOn w:val="Heading1"/>
    <w:next w:val="StandardText"/>
    <w:autoRedefine/>
    <w:rsid w:val="00A8660C"/>
    <w:pPr>
      <w:keepLines w:val="0"/>
      <w:pBdr>
        <w:top w:val="none" w:sz="0" w:space="0" w:color="auto"/>
      </w:pBdr>
      <w:spacing w:after="120"/>
      <w:ind w:left="0" w:firstLine="0"/>
    </w:pPr>
    <w:rPr>
      <w:rFonts w:ascii="Times New Roman" w:hAnsi="Times New Roman"/>
      <w:bCs/>
      <w:sz w:val="20"/>
    </w:rPr>
  </w:style>
  <w:style w:type="paragraph" w:customStyle="1" w:styleId="Head2Mine">
    <w:name w:val="Head2Mine"/>
    <w:basedOn w:val="Head1Mine"/>
    <w:next w:val="StandardText"/>
    <w:rsid w:val="00225421"/>
    <w:pPr>
      <w:numPr>
        <w:ilvl w:val="1"/>
        <w:numId w:val="1"/>
      </w:numPr>
    </w:pPr>
  </w:style>
  <w:style w:type="paragraph" w:customStyle="1" w:styleId="Head3Mine">
    <w:name w:val="Head3Mine"/>
    <w:basedOn w:val="Head2Mine"/>
    <w:next w:val="StandardText"/>
    <w:rsid w:val="00225421"/>
    <w:pPr>
      <w:numPr>
        <w:ilvl w:val="2"/>
      </w:numPr>
    </w:pPr>
  </w:style>
  <w:style w:type="paragraph" w:styleId="EndnoteText">
    <w:name w:val="endnote text"/>
    <w:basedOn w:val="Normal"/>
    <w:link w:val="EndnoteTextChar"/>
    <w:locked/>
    <w:rsid w:val="00D72DC8"/>
    <w:pPr>
      <w:spacing w:after="0"/>
    </w:pPr>
  </w:style>
  <w:style w:type="character" w:customStyle="1" w:styleId="EndnoteTextChar">
    <w:name w:val="Endnote Text Char"/>
    <w:basedOn w:val="DefaultParagraphFont"/>
    <w:link w:val="EndnoteText"/>
    <w:rsid w:val="00D72DC8"/>
    <w:rPr>
      <w:lang w:eastAsia="en-US"/>
    </w:rPr>
  </w:style>
  <w:style w:type="character" w:styleId="EndnoteReference">
    <w:name w:val="endnote reference"/>
    <w:basedOn w:val="DefaultParagraphFont"/>
    <w:locked/>
    <w:rsid w:val="00D72DC8"/>
    <w:rPr>
      <w:vertAlign w:val="superscript"/>
    </w:rPr>
  </w:style>
  <w:style w:type="character" w:customStyle="1" w:styleId="EXChar">
    <w:name w:val="EX Char"/>
    <w:basedOn w:val="DefaultParagraphFont"/>
    <w:link w:val="EX"/>
    <w:rsid w:val="00A8592A"/>
    <w:rPr>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basedOn w:val="DefaultParagraphFont"/>
    <w:rsid w:val="009950F5"/>
    <w:rPr>
      <w:rFonts w:ascii="Arial" w:hAnsi="Arial"/>
      <w:sz w:val="36"/>
      <w:lang w:val="en-GB" w:eastAsia="en-US" w:bidi="ar-SA"/>
    </w:rPr>
  </w:style>
  <w:style w:type="character" w:customStyle="1" w:styleId="H6Char">
    <w:name w:val="H6 Char"/>
    <w:basedOn w:val="DefaultParagraphFont"/>
    <w:link w:val="H6"/>
    <w:rsid w:val="009950F5"/>
    <w:rPr>
      <w:rFonts w:ascii="Arial" w:hAnsi="Arial"/>
      <w:lang w:eastAsia="en-US"/>
    </w:rPr>
  </w:style>
  <w:style w:type="paragraph" w:customStyle="1" w:styleId="CharCharCharCharChar">
    <w:name w:val="Char Char Char Char Char"/>
    <w:semiHidden/>
    <w:rsid w:val="009950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
    <w:name w:val="Char Char"/>
    <w:semiHidden/>
    <w:rsid w:val="00995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995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95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
    <w:name w:val="Char Char1"/>
    <w:basedOn w:val="DefaultParagraphFont"/>
    <w:rsid w:val="009950F5"/>
    <w:rPr>
      <w:lang w:val="en-GB" w:eastAsia="ja-JP" w:bidi="ar-SA"/>
    </w:rPr>
  </w:style>
  <w:style w:type="paragraph" w:styleId="CommentSubject">
    <w:name w:val="annotation subject"/>
    <w:basedOn w:val="CommentText"/>
    <w:next w:val="CommentText"/>
    <w:link w:val="CommentSubjectChar"/>
    <w:locked/>
    <w:rsid w:val="009950F5"/>
    <w:pPr>
      <w:overflowPunct w:val="0"/>
      <w:autoSpaceDE w:val="0"/>
      <w:autoSpaceDN w:val="0"/>
      <w:adjustRightInd w:val="0"/>
      <w:textAlignment w:val="baseline"/>
    </w:pPr>
    <w:rPr>
      <w:b/>
      <w:bCs/>
    </w:rPr>
  </w:style>
  <w:style w:type="character" w:customStyle="1" w:styleId="CommentSubjectChar">
    <w:name w:val="Comment Subject Char"/>
    <w:basedOn w:val="CommentTextChar"/>
    <w:link w:val="CommentSubject"/>
    <w:rsid w:val="009950F5"/>
    <w:rPr>
      <w:b/>
      <w:bCs/>
    </w:rPr>
  </w:style>
  <w:style w:type="paragraph" w:customStyle="1" w:styleId="1Char">
    <w:name w:val="(文字) (文字)1 Char (文字) (文字)"/>
    <w:semiHidden/>
    <w:rsid w:val="00995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95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95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95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5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995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950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basedOn w:val="DefaultParagraphFont"/>
    <w:rsid w:val="009950F5"/>
    <w:rPr>
      <w:rFonts w:ascii="Arial" w:hAnsi="Arial"/>
      <w:sz w:val="32"/>
      <w:lang w:val="en-GB" w:eastAsia="ja-JP" w:bidi="ar-SA"/>
    </w:rPr>
  </w:style>
  <w:style w:type="character" w:customStyle="1" w:styleId="CharChar4">
    <w:name w:val="Char Char4"/>
    <w:basedOn w:val="DefaultParagraphFont"/>
    <w:rsid w:val="009950F5"/>
    <w:rPr>
      <w:rFonts w:ascii="Courier New" w:hAnsi="Courier New"/>
      <w:lang w:val="nb-NO" w:eastAsia="ja-JP" w:bidi="ar-SA"/>
    </w:rPr>
  </w:style>
  <w:style w:type="character" w:customStyle="1" w:styleId="EmailStyle177">
    <w:name w:val="EmailStyle1771"/>
    <w:aliases w:val="EmailStyle1771"/>
    <w:basedOn w:val="DefaultParagraphFont"/>
    <w:semiHidden/>
    <w:personal/>
    <w:personalCompose/>
    <w:rsid w:val="009950F5"/>
    <w:rPr>
      <w:rFonts w:ascii="Arial" w:hAnsi="Arial" w:cs="Arial"/>
      <w:color w:val="auto"/>
      <w:sz w:val="20"/>
      <w:szCs w:val="20"/>
    </w:rPr>
  </w:style>
  <w:style w:type="character" w:customStyle="1" w:styleId="NOCharChar">
    <w:name w:val="NO Char Char"/>
    <w:basedOn w:val="DefaultParagraphFont"/>
    <w:rsid w:val="009950F5"/>
    <w:rPr>
      <w:lang w:val="en-GB" w:eastAsia="en-US" w:bidi="ar-SA"/>
    </w:rPr>
  </w:style>
  <w:style w:type="character" w:customStyle="1" w:styleId="NOZchn">
    <w:name w:val="NO Zchn"/>
    <w:basedOn w:val="DefaultParagraphFont"/>
    <w:rsid w:val="009950F5"/>
    <w:rPr>
      <w:lang w:val="en-GB" w:eastAsia="en-US" w:bidi="ar-SA"/>
    </w:rPr>
  </w:style>
  <w:style w:type="character" w:customStyle="1" w:styleId="TACCar">
    <w:name w:val="TAC Car"/>
    <w:basedOn w:val="TALChar"/>
    <w:rsid w:val="009950F5"/>
  </w:style>
  <w:style w:type="character" w:customStyle="1" w:styleId="TAL0">
    <w:name w:val="TAL (文字)"/>
    <w:basedOn w:val="DefaultParagraphFont"/>
    <w:rsid w:val="009950F5"/>
    <w:rPr>
      <w:rFonts w:ascii="Arial" w:hAnsi="Arial"/>
      <w:sz w:val="18"/>
      <w:lang w:val="en-GB" w:eastAsia="ja-JP" w:bidi="ar-SA"/>
    </w:rPr>
  </w:style>
  <w:style w:type="paragraph" w:customStyle="1" w:styleId="CharCharCharCharCharChar">
    <w:name w:val="Char Char Char Char Char Char"/>
    <w:semiHidden/>
    <w:rsid w:val="009950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95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950F5"/>
  </w:style>
  <w:style w:type="character" w:customStyle="1" w:styleId="T1Char1">
    <w:name w:val="T1 Char1"/>
    <w:aliases w:val="Header 6 Char Char1"/>
    <w:basedOn w:val="H6Char"/>
    <w:rsid w:val="009950F5"/>
  </w:style>
  <w:style w:type="paragraph" w:customStyle="1" w:styleId="CarCar">
    <w:name w:val="Car Car"/>
    <w:semiHidden/>
    <w:rsid w:val="00995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basedOn w:val="DefaultParagraphFont"/>
    <w:rsid w:val="009950F5"/>
    <w:rPr>
      <w:rFonts w:ascii="Arial" w:hAnsi="Arial"/>
      <w:sz w:val="32"/>
      <w:lang w:val="en-GB" w:eastAsia="en-US" w:bidi="ar-SA"/>
    </w:rPr>
  </w:style>
  <w:style w:type="paragraph" w:customStyle="1" w:styleId="ZchnZchn1">
    <w:name w:val="Zchn Zchn1"/>
    <w:semiHidden/>
    <w:rsid w:val="00995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basedOn w:val="DefaultParagraphFont"/>
    <w:rsid w:val="009950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basedOn w:val="NMPHeading1Char1"/>
    <w:rsid w:val="009950F5"/>
    <w:rPr>
      <w:sz w:val="32"/>
    </w:rPr>
  </w:style>
  <w:style w:type="paragraph" w:customStyle="1" w:styleId="2">
    <w:name w:val="(文字) (文字)2"/>
    <w:semiHidden/>
    <w:rsid w:val="00995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basedOn w:val="DefaultParagraphFont"/>
    <w:rsid w:val="009950F5"/>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
    <w:basedOn w:val="DefaultParagraphFont"/>
    <w:rsid w:val="009950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basedOn w:val="DefaultParagraphFont"/>
    <w:locked/>
    <w:rsid w:val="009950F5"/>
    <w:rPr>
      <w:rFonts w:ascii="Arial" w:eastAsia="Batang" w:hAnsi="Arial" w:cs="Times New Roman"/>
      <w:b/>
      <w:bCs/>
      <w:i/>
      <w:iCs/>
      <w:sz w:val="28"/>
      <w:szCs w:val="28"/>
      <w:lang w:val="en-GB" w:eastAsia="en-US" w:bidi="ar-SA"/>
    </w:rPr>
  </w:style>
  <w:style w:type="paragraph" w:customStyle="1" w:styleId="3">
    <w:name w:val="(文字) (文字)3"/>
    <w:semiHidden/>
    <w:rsid w:val="00995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95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95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950F5"/>
  </w:style>
  <w:style w:type="paragraph" w:customStyle="1" w:styleId="1">
    <w:name w:val="(文字) (文字)1"/>
    <w:semiHidden/>
    <w:rsid w:val="00995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950F5"/>
    <w:rPr>
      <w:rFonts w:eastAsia="Batang"/>
      <w:lang w:eastAsia="en-US"/>
    </w:rPr>
  </w:style>
  <w:style w:type="paragraph" w:styleId="BodyTextIndent2">
    <w:name w:val="Body Text Indent 2"/>
    <w:basedOn w:val="Normal"/>
    <w:link w:val="BodyTextIndent2Char"/>
    <w:locked/>
    <w:rsid w:val="009950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950F5"/>
    <w:rPr>
      <w:rFonts w:eastAsia="MS Mincho"/>
    </w:rPr>
  </w:style>
  <w:style w:type="paragraph" w:styleId="NormalIndent">
    <w:name w:val="Normal Indent"/>
    <w:basedOn w:val="Normal"/>
    <w:locked/>
    <w:rsid w:val="009950F5"/>
    <w:pPr>
      <w:spacing w:after="0"/>
      <w:ind w:left="851"/>
    </w:pPr>
    <w:rPr>
      <w:rFonts w:eastAsia="MS Mincho"/>
      <w:lang w:val="it-IT" w:eastAsia="en-GB"/>
    </w:rPr>
  </w:style>
  <w:style w:type="paragraph" w:styleId="ListNumber5">
    <w:name w:val="List Number 5"/>
    <w:basedOn w:val="Normal"/>
    <w:locked/>
    <w:rsid w:val="009950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locked/>
    <w:rsid w:val="009950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locked/>
    <w:rsid w:val="009950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basedOn w:val="DefaultParagraphFont"/>
    <w:qFormat/>
    <w:rsid w:val="009950F5"/>
    <w:rPr>
      <w:b/>
      <w:bCs/>
    </w:rPr>
  </w:style>
  <w:style w:type="character" w:customStyle="1" w:styleId="CharChar7">
    <w:name w:val="Char Char7"/>
    <w:basedOn w:val="DefaultParagraphFont"/>
    <w:semiHidden/>
    <w:rsid w:val="009950F5"/>
    <w:rPr>
      <w:rFonts w:ascii="Tahoma" w:hAnsi="Tahoma" w:cs="Tahoma"/>
      <w:shd w:val="clear" w:color="auto" w:fill="000080"/>
      <w:lang w:val="en-GB" w:eastAsia="en-US"/>
    </w:rPr>
  </w:style>
  <w:style w:type="character" w:customStyle="1" w:styleId="ZchnZchn5">
    <w:name w:val="Zchn Zchn5"/>
    <w:basedOn w:val="DefaultParagraphFont"/>
    <w:rsid w:val="009950F5"/>
    <w:rPr>
      <w:rFonts w:ascii="Courier New" w:eastAsia="Batang" w:hAnsi="Courier New"/>
      <w:lang w:val="nb-NO" w:eastAsia="en-US" w:bidi="ar-SA"/>
    </w:rPr>
  </w:style>
  <w:style w:type="character" w:customStyle="1" w:styleId="CharChar100">
    <w:name w:val="Char Char10"/>
    <w:basedOn w:val="DefaultParagraphFont"/>
    <w:semiHidden/>
    <w:rsid w:val="009950F5"/>
    <w:rPr>
      <w:rFonts w:ascii="Times New Roman" w:hAnsi="Times New Roman"/>
      <w:lang w:val="en-GB" w:eastAsia="en-US"/>
    </w:rPr>
  </w:style>
  <w:style w:type="character" w:customStyle="1" w:styleId="CharChar9">
    <w:name w:val="Char Char9"/>
    <w:basedOn w:val="DefaultParagraphFont"/>
    <w:semiHidden/>
    <w:rsid w:val="009950F5"/>
    <w:rPr>
      <w:rFonts w:ascii="Tahoma" w:hAnsi="Tahoma" w:cs="Tahoma"/>
      <w:sz w:val="16"/>
      <w:szCs w:val="16"/>
      <w:lang w:val="en-GB" w:eastAsia="en-US"/>
    </w:rPr>
  </w:style>
  <w:style w:type="character" w:customStyle="1" w:styleId="CharChar8">
    <w:name w:val="Char Char8"/>
    <w:basedOn w:val="CharChar100"/>
    <w:semiHidden/>
    <w:rsid w:val="009950F5"/>
    <w:rPr>
      <w:b/>
      <w:bCs/>
    </w:rPr>
  </w:style>
  <w:style w:type="paragraph" w:customStyle="1" w:styleId="a0">
    <w:name w:val="修订"/>
    <w:hidden/>
    <w:semiHidden/>
    <w:rsid w:val="009950F5"/>
    <w:rPr>
      <w:rFonts w:eastAsia="Batang"/>
      <w:lang w:eastAsia="en-US"/>
    </w:rPr>
  </w:style>
  <w:style w:type="character" w:customStyle="1" w:styleId="btChar3">
    <w:name w:val="bt Char3"/>
    <w:basedOn w:val="DefaultParagraphFont"/>
    <w:rsid w:val="009950F5"/>
    <w:rPr>
      <w:lang w:val="en-GB" w:eastAsia="ja-JP" w:bidi="ar-SA"/>
    </w:rPr>
  </w:style>
  <w:style w:type="paragraph" w:styleId="Title">
    <w:name w:val="Title"/>
    <w:basedOn w:val="Normal"/>
    <w:next w:val="Normal"/>
    <w:link w:val="TitleChar"/>
    <w:qFormat/>
    <w:rsid w:val="009950F5"/>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9950F5"/>
    <w:rPr>
      <w:rFonts w:ascii="Courier New" w:hAnsi="Courier New"/>
      <w:lang w:val="nb-NO" w:eastAsia="en-US"/>
    </w:rPr>
  </w:style>
  <w:style w:type="paragraph" w:customStyle="1" w:styleId="FL">
    <w:name w:val="FL"/>
    <w:basedOn w:val="Normal"/>
    <w:rsid w:val="009950F5"/>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basedOn w:val="DefaultParagraphFont"/>
    <w:rsid w:val="009950F5"/>
    <w:rPr>
      <w:rFonts w:ascii="Arial" w:hAnsi="Arial"/>
      <w:sz w:val="22"/>
      <w:lang w:val="en-GB" w:eastAsia="ja-JP" w:bidi="ar-SA"/>
    </w:rPr>
  </w:style>
  <w:style w:type="paragraph" w:styleId="Date">
    <w:name w:val="Date"/>
    <w:basedOn w:val="Normal"/>
    <w:next w:val="Normal"/>
    <w:link w:val="DateChar"/>
    <w:locked/>
    <w:rsid w:val="009950F5"/>
    <w:pPr>
      <w:overflowPunct w:val="0"/>
      <w:autoSpaceDE w:val="0"/>
      <w:autoSpaceDN w:val="0"/>
      <w:adjustRightInd w:val="0"/>
      <w:textAlignment w:val="baseline"/>
    </w:pPr>
  </w:style>
  <w:style w:type="character" w:customStyle="1" w:styleId="DateChar">
    <w:name w:val="Date Char"/>
    <w:basedOn w:val="DefaultParagraphFont"/>
    <w:link w:val="Date"/>
    <w:rsid w:val="009950F5"/>
    <w:rPr>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basedOn w:val="DefaultParagraphFont"/>
    <w:rsid w:val="009950F5"/>
    <w:rPr>
      <w:rFonts w:ascii="Arial" w:hAnsi="Arial"/>
      <w:sz w:val="24"/>
      <w:lang w:val="en-GB"/>
    </w:rPr>
  </w:style>
  <w:style w:type="character" w:customStyle="1" w:styleId="CRCoverPageChar">
    <w:name w:val="CR Cover Page Char"/>
    <w:link w:val="CRCoverPage"/>
    <w:rsid w:val="007015DC"/>
    <w:rPr>
      <w:rFonts w:ascii="Arial" w:hAnsi="Arial"/>
      <w:lang w:eastAsia="en-US" w:bidi="ar-SA"/>
    </w:rPr>
  </w:style>
  <w:style w:type="character" w:customStyle="1" w:styleId="GuidanceChar">
    <w:name w:val="Guidance Char"/>
    <w:basedOn w:val="DefaultParagraphFont"/>
    <w:link w:val="Guidance"/>
    <w:rsid w:val="00936A9F"/>
    <w:rPr>
      <w:i/>
      <w:color w:val="0000FF"/>
      <w:lang w:eastAsia="en-US"/>
    </w:rPr>
  </w:style>
  <w:style w:type="paragraph" w:customStyle="1" w:styleId="B1">
    <w:name w:val="B1+"/>
    <w:basedOn w:val="Normal"/>
    <w:rsid w:val="00936A9F"/>
    <w:pPr>
      <w:numPr>
        <w:numId w:val="1"/>
      </w:numPr>
      <w:overflowPunct w:val="0"/>
      <w:autoSpaceDE w:val="0"/>
      <w:autoSpaceDN w:val="0"/>
      <w:adjustRightInd w:val="0"/>
      <w:textAlignment w:val="baseline"/>
    </w:pPr>
  </w:style>
  <w:style w:type="paragraph" w:customStyle="1" w:styleId="CharCharCharChar">
    <w:name w:val="Char Char Char Char"/>
    <w:basedOn w:val="Normal"/>
    <w:rsid w:val="00936A9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MotorolaResponse1">
    <w:name w:val="Motorola Response1"/>
    <w:semiHidden/>
    <w:rsid w:val="00936A9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
    <w:name w:val="Reference"/>
    <w:basedOn w:val="Normal"/>
    <w:rsid w:val="00936A9F"/>
    <w:pPr>
      <w:numPr>
        <w:numId w:val="4"/>
      </w:numPr>
      <w:spacing w:before="120" w:after="0" w:line="280" w:lineRule="atLeast"/>
      <w:jc w:val="both"/>
    </w:pPr>
    <w:rPr>
      <w:rFonts w:eastAsia="MS Mincho"/>
    </w:rPr>
  </w:style>
  <w:style w:type="paragraph" w:customStyle="1" w:styleId="B20">
    <w:name w:val="B2+"/>
    <w:basedOn w:val="B2"/>
    <w:rsid w:val="00936A9F"/>
    <w:pPr>
      <w:overflowPunct w:val="0"/>
      <w:autoSpaceDE w:val="0"/>
      <w:autoSpaceDN w:val="0"/>
      <w:adjustRightInd w:val="0"/>
      <w:ind w:left="567" w:hanging="283"/>
      <w:textAlignment w:val="baseline"/>
    </w:pPr>
    <w:rPr>
      <w:rFonts w:eastAsia="MS Mincho"/>
    </w:rPr>
  </w:style>
  <w:style w:type="paragraph" w:customStyle="1" w:styleId="B30">
    <w:name w:val="B3+"/>
    <w:basedOn w:val="B3"/>
    <w:rsid w:val="00936A9F"/>
    <w:pPr>
      <w:tabs>
        <w:tab w:val="num" w:pos="720"/>
        <w:tab w:val="left" w:pos="1134"/>
      </w:tabs>
      <w:overflowPunct w:val="0"/>
      <w:autoSpaceDE w:val="0"/>
      <w:autoSpaceDN w:val="0"/>
      <w:adjustRightInd w:val="0"/>
      <w:ind w:left="720" w:hanging="360"/>
      <w:textAlignment w:val="baseline"/>
    </w:pPr>
    <w:rPr>
      <w:rFonts w:eastAsia="MS Mincho"/>
    </w:rPr>
  </w:style>
  <w:style w:type="paragraph" w:customStyle="1" w:styleId="BL">
    <w:name w:val="BL"/>
    <w:basedOn w:val="Normal"/>
    <w:rsid w:val="00936A9F"/>
    <w:pPr>
      <w:tabs>
        <w:tab w:val="num" w:pos="630"/>
        <w:tab w:val="left" w:pos="851"/>
      </w:tabs>
      <w:overflowPunct w:val="0"/>
      <w:autoSpaceDE w:val="0"/>
      <w:autoSpaceDN w:val="0"/>
      <w:adjustRightInd w:val="0"/>
      <w:ind w:left="630" w:hanging="630"/>
      <w:textAlignment w:val="baseline"/>
    </w:pPr>
    <w:rPr>
      <w:rFonts w:eastAsia="MS Mincho"/>
    </w:rPr>
  </w:style>
  <w:style w:type="paragraph" w:customStyle="1" w:styleId="BN">
    <w:name w:val="BN"/>
    <w:basedOn w:val="Normal"/>
    <w:rsid w:val="00936A9F"/>
    <w:pPr>
      <w:overflowPunct w:val="0"/>
      <w:autoSpaceDE w:val="0"/>
      <w:autoSpaceDN w:val="0"/>
      <w:adjustRightInd w:val="0"/>
      <w:ind w:left="567" w:hanging="283"/>
      <w:textAlignment w:val="baseline"/>
    </w:pPr>
    <w:rPr>
      <w:rFonts w:eastAsia="MS Mincho"/>
    </w:rPr>
  </w:style>
  <w:style w:type="paragraph" w:customStyle="1" w:styleId="Norma">
    <w:name w:val="Norma"/>
    <w:basedOn w:val="Heading1"/>
    <w:rsid w:val="00936A9F"/>
    <w:rPr>
      <w:rFonts w:eastAsia="MS Mincho"/>
    </w:rPr>
  </w:style>
  <w:style w:type="paragraph" w:customStyle="1" w:styleId="body">
    <w:name w:val="body"/>
    <w:basedOn w:val="Normal"/>
    <w:rsid w:val="00936A9F"/>
    <w:pPr>
      <w:tabs>
        <w:tab w:val="left" w:pos="2160"/>
      </w:tabs>
      <w:spacing w:before="120" w:after="120" w:line="280" w:lineRule="atLeast"/>
      <w:jc w:val="both"/>
    </w:pPr>
    <w:rPr>
      <w:rFonts w:ascii="New York" w:eastAsia="MS Mincho" w:hAnsi="New York"/>
      <w:sz w:val="24"/>
      <w:lang w:val="en-US"/>
    </w:rPr>
  </w:style>
  <w:style w:type="paragraph" w:customStyle="1" w:styleId="00BodyText">
    <w:name w:val="00 BodyText"/>
    <w:basedOn w:val="Normal"/>
    <w:rsid w:val="00936A9F"/>
    <w:pPr>
      <w:spacing w:after="220"/>
    </w:pPr>
    <w:rPr>
      <w:rFonts w:ascii="Arial" w:eastAsia="MS Mincho" w:hAnsi="Arial"/>
      <w:sz w:val="22"/>
      <w:lang w:val="en-US"/>
    </w:rPr>
  </w:style>
  <w:style w:type="paragraph" w:customStyle="1" w:styleId="11BodyText">
    <w:name w:val="11 BodyText"/>
    <w:aliases w:val="Block_Text,np,b"/>
    <w:basedOn w:val="Normal"/>
    <w:link w:val="11BodyTextChar"/>
    <w:rsid w:val="00936A9F"/>
    <w:pPr>
      <w:spacing w:after="220"/>
      <w:ind w:left="1298"/>
    </w:pPr>
    <w:rPr>
      <w:rFonts w:ascii="Arial" w:eastAsia="MS Mincho" w:hAnsi="Arial"/>
      <w:sz w:val="22"/>
      <w:lang w:val="en-US"/>
    </w:rPr>
  </w:style>
  <w:style w:type="character" w:customStyle="1" w:styleId="11BodyTextChar">
    <w:name w:val="11 BodyText Char"/>
    <w:aliases w:val="Block_Text Char,np Char,b Char"/>
    <w:basedOn w:val="DefaultParagraphFont"/>
    <w:link w:val="11BodyText"/>
    <w:rsid w:val="00936A9F"/>
    <w:rPr>
      <w:rFonts w:ascii="Arial" w:eastAsia="MS Mincho" w:hAnsi="Arial"/>
      <w:sz w:val="22"/>
      <w:lang w:val="en-US" w:eastAsia="en-US"/>
    </w:rPr>
  </w:style>
  <w:style w:type="paragraph" w:customStyle="1" w:styleId="B6">
    <w:name w:val="B6"/>
    <w:basedOn w:val="B5"/>
    <w:rsid w:val="00936A9F"/>
    <w:pPr>
      <w:overflowPunct w:val="0"/>
      <w:autoSpaceDE w:val="0"/>
      <w:autoSpaceDN w:val="0"/>
      <w:adjustRightInd w:val="0"/>
      <w:textAlignment w:val="baseline"/>
    </w:pPr>
    <w:rPr>
      <w:rFonts w:eastAsia="MS Mincho"/>
    </w:rPr>
  </w:style>
  <w:style w:type="paragraph" w:customStyle="1" w:styleId="Meetingcaption">
    <w:name w:val="Meeting caption"/>
    <w:basedOn w:val="Normal"/>
    <w:rsid w:val="00936A9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ZchnZchn">
    <w:name w:val="Zchn Zchn"/>
    <w:semiHidden/>
    <w:rsid w:val="00936A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T">
    <w:name w:val="FT"/>
    <w:basedOn w:val="Normal"/>
    <w:rsid w:val="00936A9F"/>
    <w:rPr>
      <w:rFonts w:ascii="Arial" w:eastAsia="MS Mincho" w:hAnsi="Arial" w:cs="Arial"/>
      <w:b/>
    </w:rPr>
  </w:style>
  <w:style w:type="paragraph" w:customStyle="1" w:styleId="Tadc">
    <w:name w:val="Tadc"/>
    <w:basedOn w:val="Normal"/>
    <w:rsid w:val="00936A9F"/>
    <w:pPr>
      <w:overflowPunct w:val="0"/>
      <w:autoSpaceDE w:val="0"/>
      <w:autoSpaceDN w:val="0"/>
      <w:adjustRightInd w:val="0"/>
      <w:textAlignment w:val="baseline"/>
    </w:pPr>
    <w:rPr>
      <w:rFonts w:cs="v4.2.0"/>
      <w:lang w:eastAsia="en-GB"/>
    </w:rPr>
  </w:style>
  <w:style w:type="paragraph" w:customStyle="1" w:styleId="AL">
    <w:name w:val="AL"/>
    <w:basedOn w:val="TAL"/>
    <w:rsid w:val="00936A9F"/>
    <w:rPr>
      <w:rFonts w:eastAsia="MS Mincho"/>
    </w:rPr>
  </w:style>
  <w:style w:type="character" w:customStyle="1" w:styleId="CharChar2">
    <w:name w:val="Char Char2"/>
    <w:basedOn w:val="DefaultParagraphFont"/>
    <w:rsid w:val="00936A9F"/>
    <w:rPr>
      <w:rFonts w:eastAsia="MS Mincho"/>
      <w:lang w:val="en-GB" w:eastAsia="en-US" w:bidi="ar-SA"/>
    </w:rPr>
  </w:style>
  <w:style w:type="character" w:customStyle="1" w:styleId="CharChar5">
    <w:name w:val="Char Char5"/>
    <w:basedOn w:val="DefaultParagraphFont"/>
    <w:rsid w:val="00936A9F"/>
    <w:rPr>
      <w:lang w:val="en-GB" w:eastAsia="ja-JP" w:bidi="ar-SA"/>
    </w:rPr>
  </w:style>
  <w:style w:type="character" w:customStyle="1" w:styleId="CharChar18">
    <w:name w:val="Char Char18"/>
    <w:basedOn w:val="DefaultParagraphFont"/>
    <w:rsid w:val="00936A9F"/>
    <w:rPr>
      <w:rFonts w:ascii="Arial" w:hAnsi="Arial"/>
      <w:sz w:val="36"/>
      <w:lang w:val="en-GB" w:eastAsia="en-US" w:bidi="ar-SA"/>
    </w:rPr>
  </w:style>
  <w:style w:type="character" w:customStyle="1" w:styleId="EditorsNoteChar">
    <w:name w:val="Editor's Note Char"/>
    <w:link w:val="EditorsNote"/>
    <w:rsid w:val="00D75023"/>
    <w:rPr>
      <w:color w:val="FF0000"/>
      <w:lang w:eastAsia="en-US"/>
    </w:rPr>
  </w:style>
  <w:style w:type="paragraph" w:customStyle="1" w:styleId="CharCharCharCharChar0">
    <w:name w:val="Char Char Char Char Char"/>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basedOn w:val="DefaultParagraphFont"/>
    <w:rsid w:val="004B26DA"/>
    <w:rPr>
      <w:lang w:val="en-GB" w:eastAsia="ja-JP" w:bidi="ar-SA"/>
    </w:rPr>
  </w:style>
  <w:style w:type="paragraph" w:customStyle="1" w:styleId="1Char0">
    <w:name w:val="(文字) (文字)1 Char (文字) (文字)"/>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B26D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basedOn w:val="DefaultParagraphFont"/>
    <w:rsid w:val="004B26DA"/>
    <w:rPr>
      <w:b/>
      <w:lang w:val="en-GB" w:eastAsia="en-GB" w:bidi="ar-SA"/>
    </w:rPr>
  </w:style>
  <w:style w:type="character" w:customStyle="1" w:styleId="CharChar40">
    <w:name w:val="Char Char4"/>
    <w:basedOn w:val="DefaultParagraphFont"/>
    <w:rsid w:val="004B26DA"/>
    <w:rPr>
      <w:rFonts w:ascii="Courier New" w:hAnsi="Courier New"/>
      <w:lang w:val="nb-NO" w:eastAsia="ja-JP" w:bidi="ar-SA"/>
    </w:rPr>
  </w:style>
  <w:style w:type="character" w:customStyle="1" w:styleId="EmailStyle2611">
    <w:name w:val="EmailStyle261"/>
    <w:aliases w:val="EmailStyle261"/>
    <w:basedOn w:val="DefaultParagraphFont"/>
    <w:semiHidden/>
    <w:personal/>
    <w:personalCompose/>
    <w:rsid w:val="004B26DA"/>
    <w:rPr>
      <w:rFonts w:ascii="Arial" w:hAnsi="Arial" w:cs="Arial"/>
      <w:color w:val="auto"/>
      <w:sz w:val="20"/>
      <w:szCs w:val="20"/>
    </w:rPr>
  </w:style>
  <w:style w:type="paragraph" w:customStyle="1" w:styleId="CharCharCharCharCharChar0">
    <w:name w:val="Char Char Char Char Char Char"/>
    <w:semiHidden/>
    <w:rsid w:val="004B26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basedOn w:val="DefaultParagraphFont"/>
    <w:semiHidden/>
    <w:rsid w:val="004B26DA"/>
    <w:rPr>
      <w:rFonts w:ascii="Tahoma" w:hAnsi="Tahoma" w:cs="Tahoma"/>
      <w:shd w:val="clear" w:color="auto" w:fill="000080"/>
      <w:lang w:val="en-GB" w:eastAsia="en-US"/>
    </w:rPr>
  </w:style>
  <w:style w:type="character" w:customStyle="1" w:styleId="ZchnZchn50">
    <w:name w:val="Zchn Zchn5"/>
    <w:basedOn w:val="DefaultParagraphFont"/>
    <w:rsid w:val="004B26DA"/>
    <w:rPr>
      <w:rFonts w:ascii="Courier New" w:eastAsia="Batang" w:hAnsi="Courier New"/>
      <w:lang w:val="nb-NO" w:eastAsia="en-US" w:bidi="ar-SA"/>
    </w:rPr>
  </w:style>
  <w:style w:type="character" w:customStyle="1" w:styleId="CharChar101">
    <w:name w:val="Char Char10"/>
    <w:basedOn w:val="DefaultParagraphFont"/>
    <w:semiHidden/>
    <w:rsid w:val="004B26DA"/>
    <w:rPr>
      <w:rFonts w:ascii="Times New Roman" w:hAnsi="Times New Roman"/>
      <w:lang w:val="en-GB" w:eastAsia="en-US"/>
    </w:rPr>
  </w:style>
  <w:style w:type="character" w:customStyle="1" w:styleId="CharChar90">
    <w:name w:val="Char Char9"/>
    <w:basedOn w:val="DefaultParagraphFont"/>
    <w:semiHidden/>
    <w:rsid w:val="004B26DA"/>
    <w:rPr>
      <w:rFonts w:ascii="Tahoma" w:hAnsi="Tahoma" w:cs="Tahoma"/>
      <w:sz w:val="16"/>
      <w:szCs w:val="16"/>
      <w:lang w:val="en-GB" w:eastAsia="en-US"/>
    </w:rPr>
  </w:style>
  <w:style w:type="character" w:customStyle="1" w:styleId="CharChar80">
    <w:name w:val="Char Char8"/>
    <w:basedOn w:val="CharChar101"/>
    <w:semiHidden/>
    <w:rsid w:val="004B26DA"/>
    <w:rPr>
      <w:b/>
      <w:bCs/>
    </w:rPr>
  </w:style>
  <w:style w:type="paragraph" w:customStyle="1" w:styleId="AutoCorrect">
    <w:name w:val="AutoCorrect"/>
    <w:rsid w:val="004B26DA"/>
    <w:rPr>
      <w:sz w:val="24"/>
      <w:szCs w:val="24"/>
      <w:lang w:eastAsia="ko-KR"/>
    </w:rPr>
  </w:style>
  <w:style w:type="paragraph" w:customStyle="1" w:styleId="-PAGE-">
    <w:name w:val="- PAGE -"/>
    <w:rsid w:val="004B26DA"/>
    <w:rPr>
      <w:sz w:val="24"/>
      <w:szCs w:val="24"/>
      <w:lang w:eastAsia="ko-KR"/>
    </w:rPr>
  </w:style>
  <w:style w:type="paragraph" w:customStyle="1" w:styleId="PageXofY">
    <w:name w:val="Page X of Y"/>
    <w:rsid w:val="004B26DA"/>
    <w:rPr>
      <w:sz w:val="24"/>
      <w:szCs w:val="24"/>
      <w:lang w:eastAsia="ko-KR"/>
    </w:rPr>
  </w:style>
  <w:style w:type="paragraph" w:customStyle="1" w:styleId="Createdby">
    <w:name w:val="Created by"/>
    <w:rsid w:val="004B26DA"/>
    <w:rPr>
      <w:sz w:val="24"/>
      <w:szCs w:val="24"/>
      <w:lang w:eastAsia="ko-KR"/>
    </w:rPr>
  </w:style>
  <w:style w:type="paragraph" w:customStyle="1" w:styleId="Createdon">
    <w:name w:val="Created on"/>
    <w:rsid w:val="004B26DA"/>
    <w:rPr>
      <w:sz w:val="24"/>
      <w:szCs w:val="24"/>
      <w:lang w:eastAsia="ko-KR"/>
    </w:rPr>
  </w:style>
  <w:style w:type="paragraph" w:customStyle="1" w:styleId="Lastprinted">
    <w:name w:val="Last printed"/>
    <w:rsid w:val="004B26DA"/>
    <w:rPr>
      <w:sz w:val="24"/>
      <w:szCs w:val="24"/>
      <w:lang w:eastAsia="ko-KR"/>
    </w:rPr>
  </w:style>
  <w:style w:type="paragraph" w:customStyle="1" w:styleId="Lastsavedby">
    <w:name w:val="Last saved by"/>
    <w:rsid w:val="004B26DA"/>
    <w:rPr>
      <w:sz w:val="24"/>
      <w:szCs w:val="24"/>
      <w:lang w:eastAsia="ko-KR"/>
    </w:rPr>
  </w:style>
  <w:style w:type="paragraph" w:customStyle="1" w:styleId="Filename">
    <w:name w:val="Filename"/>
    <w:rsid w:val="004B26DA"/>
    <w:rPr>
      <w:sz w:val="24"/>
      <w:szCs w:val="24"/>
      <w:lang w:eastAsia="ko-KR"/>
    </w:rPr>
  </w:style>
  <w:style w:type="paragraph" w:customStyle="1" w:styleId="Filenameandpath">
    <w:name w:val="Filename and path"/>
    <w:rsid w:val="004B26DA"/>
    <w:rPr>
      <w:sz w:val="24"/>
      <w:szCs w:val="24"/>
      <w:lang w:eastAsia="ko-KR"/>
    </w:rPr>
  </w:style>
  <w:style w:type="paragraph" w:customStyle="1" w:styleId="AuthorPageDate">
    <w:name w:val="Author  Page #  Date"/>
    <w:rsid w:val="004B26DA"/>
    <w:rPr>
      <w:sz w:val="24"/>
      <w:szCs w:val="24"/>
      <w:lang w:eastAsia="ko-KR"/>
    </w:rPr>
  </w:style>
  <w:style w:type="paragraph" w:customStyle="1" w:styleId="ConfidentialPageDate">
    <w:name w:val="Confidential  Page #  Date"/>
    <w:rsid w:val="004B26DA"/>
    <w:rPr>
      <w:sz w:val="24"/>
      <w:szCs w:val="24"/>
      <w:lang w:eastAsia="ko-KR"/>
    </w:rPr>
  </w:style>
  <w:style w:type="paragraph" w:customStyle="1" w:styleId="TaOC">
    <w:name w:val="TaOC"/>
    <w:basedOn w:val="TAC"/>
    <w:rsid w:val="004B26D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B26D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B26DA"/>
    <w:pPr>
      <w:pBdr>
        <w:top w:val="none" w:sz="0" w:space="0" w:color="auto"/>
      </w:pBdr>
    </w:pPr>
    <w:rPr>
      <w:b/>
      <w:color w:val="0000FF"/>
      <w:lang w:eastAsia="ko-KR"/>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basedOn w:val="DefaultParagraphFont"/>
    <w:rsid w:val="004B26DA"/>
    <w:rPr>
      <w:rFonts w:ascii="Arial" w:hAnsi="Arial"/>
      <w:sz w:val="28"/>
      <w:lang w:val="en-GB" w:eastAsia="en-US" w:bidi="ar-SA"/>
    </w:rPr>
  </w:style>
  <w:style w:type="character" w:customStyle="1" w:styleId="T1Char3">
    <w:name w:val="T1 Char3"/>
    <w:aliases w:val="Header 6 Char Char3"/>
    <w:basedOn w:val="H6Char"/>
    <w:rsid w:val="004B26DA"/>
    <w:rPr>
      <w:lang w:val="en-GB" w:bidi="ar-SA"/>
    </w:rPr>
  </w:style>
  <w:style w:type="table" w:customStyle="1" w:styleId="Tabellengitternetz1">
    <w:name w:val="Tabellengitternetz1"/>
    <w:basedOn w:val="TableNormal"/>
    <w:next w:val="TableGrid"/>
    <w:rsid w:val="004B26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4B26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4B26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4B26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4B26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4B26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4B26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4B26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4B26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4B26DA"/>
    <w:pPr>
      <w:tabs>
        <w:tab w:val="num" w:pos="928"/>
      </w:tabs>
      <w:ind w:left="928" w:hanging="360"/>
    </w:pPr>
    <w:rPr>
      <w:rFonts w:eastAsia="Batang"/>
      <w:lang w:eastAsia="ko-KR"/>
    </w:rPr>
  </w:style>
  <w:style w:type="table" w:customStyle="1" w:styleId="TableGrid2">
    <w:name w:val="Table Grid2"/>
    <w:basedOn w:val="TableNormal"/>
    <w:next w:val="TableGrid"/>
    <w:rsid w:val="004B26DA"/>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4B26DA"/>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4B26DA"/>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4B26DA"/>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吹き出し"/>
    <w:basedOn w:val="Normal"/>
    <w:semiHidden/>
    <w:rsid w:val="004B26DA"/>
    <w:rPr>
      <w:rFonts w:ascii="Tahoma" w:eastAsia="MS Mincho" w:hAnsi="Tahoma" w:cs="Tahoma"/>
      <w:sz w:val="16"/>
      <w:szCs w:val="16"/>
      <w:lang w:eastAsia="ko-KR"/>
    </w:rPr>
  </w:style>
  <w:style w:type="paragraph" w:customStyle="1" w:styleId="JK-text-simpledoc">
    <w:name w:val="JK - text - simple doc"/>
    <w:basedOn w:val="BodyText"/>
    <w:autoRedefine/>
    <w:rsid w:val="004B26D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4B26DA"/>
    <w:pPr>
      <w:spacing w:before="100" w:beforeAutospacing="1" w:after="100" w:afterAutospacing="1"/>
    </w:pPr>
    <w:rPr>
      <w:sz w:val="24"/>
      <w:szCs w:val="24"/>
      <w:lang w:val="en-US" w:eastAsia="ko-KR"/>
    </w:rPr>
  </w:style>
  <w:style w:type="paragraph" w:customStyle="1" w:styleId="11">
    <w:name w:val="吹き出し1"/>
    <w:basedOn w:val="Normal"/>
    <w:semiHidden/>
    <w:rsid w:val="004B26DA"/>
    <w:rPr>
      <w:rFonts w:ascii="Tahoma" w:eastAsia="MS Mincho" w:hAnsi="Tahoma" w:cs="Tahoma"/>
      <w:sz w:val="16"/>
      <w:szCs w:val="16"/>
      <w:lang w:eastAsia="ko-KR"/>
    </w:rPr>
  </w:style>
  <w:style w:type="paragraph" w:customStyle="1" w:styleId="ZchnZchn0">
    <w:name w:val="Zchn Zchn"/>
    <w:semiHidden/>
    <w:rsid w:val="004B2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rsid w:val="004B26DA"/>
    <w:rPr>
      <w:rFonts w:ascii="Tahoma" w:eastAsia="MS Mincho" w:hAnsi="Tahoma" w:cs="Tahoma"/>
      <w:sz w:val="16"/>
      <w:szCs w:val="16"/>
      <w:lang w:eastAsia="ko-KR"/>
    </w:rPr>
  </w:style>
  <w:style w:type="paragraph" w:customStyle="1" w:styleId="Note">
    <w:name w:val="Note"/>
    <w:basedOn w:val="B10"/>
    <w:rsid w:val="004B26D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B26D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B26D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B26D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B26D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B26D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B26D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B26DA"/>
    <w:pPr>
      <w:spacing w:after="240" w:line="240" w:lineRule="atLeast"/>
      <w:ind w:left="1191" w:right="113" w:hanging="1191"/>
    </w:pPr>
    <w:rPr>
      <w:rFonts w:eastAsia="MS Mincho"/>
      <w:lang w:eastAsia="en-US"/>
    </w:rPr>
  </w:style>
  <w:style w:type="paragraph" w:customStyle="1" w:styleId="ZC">
    <w:name w:val="ZC"/>
    <w:rsid w:val="004B26DA"/>
    <w:pPr>
      <w:spacing w:line="360" w:lineRule="atLeast"/>
      <w:jc w:val="center"/>
    </w:pPr>
    <w:rPr>
      <w:rFonts w:eastAsia="MS Mincho"/>
      <w:lang w:eastAsia="en-US"/>
    </w:rPr>
  </w:style>
  <w:style w:type="paragraph" w:customStyle="1" w:styleId="FooterCentred">
    <w:name w:val="FooterCentred"/>
    <w:basedOn w:val="Footer"/>
    <w:rsid w:val="004B26D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4B26D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B26DA"/>
    <w:pPr>
      <w:tabs>
        <w:tab w:val="left" w:pos="360"/>
      </w:tabs>
      <w:ind w:left="360" w:hanging="360"/>
    </w:pPr>
  </w:style>
  <w:style w:type="paragraph" w:customStyle="1" w:styleId="Para1">
    <w:name w:val="Para1"/>
    <w:basedOn w:val="Normal"/>
    <w:rsid w:val="004B26D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B26D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B26DA"/>
    <w:pPr>
      <w:keepNext/>
      <w:keepLines/>
      <w:spacing w:after="60"/>
      <w:ind w:left="210"/>
      <w:jc w:val="center"/>
    </w:pPr>
    <w:rPr>
      <w:rFonts w:eastAsia="MS Mincho"/>
      <w:b/>
      <w:i w:val="0"/>
    </w:rPr>
  </w:style>
  <w:style w:type="paragraph" w:customStyle="1" w:styleId="TableofFigures1">
    <w:name w:val="Table of Figures1"/>
    <w:basedOn w:val="Normal"/>
    <w:next w:val="Normal"/>
    <w:rsid w:val="004B26D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B26D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B26D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B26D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B26D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B26D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4B26DA"/>
    <w:pPr>
      <w:spacing w:before="120"/>
      <w:outlineLvl w:val="2"/>
    </w:pPr>
    <w:rPr>
      <w:sz w:val="28"/>
    </w:rPr>
  </w:style>
  <w:style w:type="paragraph" w:customStyle="1" w:styleId="Heading2Head2A2">
    <w:name w:val="Heading 2.Head2A.2"/>
    <w:basedOn w:val="Heading1"/>
    <w:next w:val="Normal"/>
    <w:rsid w:val="004B26D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B26D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B26D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B26DA"/>
    <w:pPr>
      <w:spacing w:before="120"/>
      <w:outlineLvl w:val="2"/>
    </w:pPr>
    <w:rPr>
      <w:rFonts w:eastAsia="MS Mincho"/>
      <w:sz w:val="28"/>
      <w:lang w:eastAsia="de-DE"/>
    </w:rPr>
  </w:style>
  <w:style w:type="paragraph" w:customStyle="1" w:styleId="Bullets">
    <w:name w:val="Bullets"/>
    <w:basedOn w:val="BodyText"/>
    <w:rsid w:val="004B26DA"/>
    <w:pPr>
      <w:widowControl w:val="0"/>
      <w:overflowPunct w:val="0"/>
      <w:autoSpaceDE w:val="0"/>
      <w:autoSpaceDN w:val="0"/>
      <w:adjustRightInd w:val="0"/>
      <w:spacing w:after="120"/>
      <w:ind w:left="283" w:hanging="283"/>
      <w:textAlignment w:val="baseline"/>
    </w:pPr>
    <w:rPr>
      <w:rFonts w:eastAsia="MS Mincho"/>
      <w:lang w:eastAsia="de-DE"/>
    </w:rPr>
  </w:style>
  <w:style w:type="numbering" w:customStyle="1" w:styleId="12">
    <w:name w:val="无列表1"/>
    <w:next w:val="NoList"/>
    <w:semiHidden/>
    <w:rsid w:val="004B26DA"/>
  </w:style>
  <w:style w:type="paragraph" w:customStyle="1" w:styleId="1030302">
    <w:name w:val="样式 样式 标题 1 + 两端对齐 段前: 0.3 行 段后: 0.3 行 行距: 单倍行距 + 段前: 0.2 行 段后: ..."/>
    <w:basedOn w:val="Normal"/>
    <w:autoRedefine/>
    <w:rsid w:val="004B26D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4B26DA"/>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TableNormal"/>
    <w:next w:val="TableGrid"/>
    <w:rsid w:val="004B26DA"/>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4B26D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26DA"/>
    <w:rPr>
      <w:kern w:val="2"/>
      <w:lang w:eastAsia="ko-KR"/>
    </w:rPr>
  </w:style>
  <w:style w:type="character" w:customStyle="1" w:styleId="StyleTACChar">
    <w:name w:val="Style TAC + Char"/>
    <w:basedOn w:val="TACChar"/>
    <w:link w:val="StyleTAC"/>
    <w:rsid w:val="004B26DA"/>
    <w:rPr>
      <w:kern w:val="2"/>
      <w:lang w:eastAsia="ko-KR"/>
    </w:rPr>
  </w:style>
  <w:style w:type="character" w:customStyle="1" w:styleId="CharChar29">
    <w:name w:val="Char Char29"/>
    <w:rsid w:val="004B26DA"/>
    <w:rPr>
      <w:rFonts w:ascii="Arial" w:hAnsi="Arial"/>
      <w:sz w:val="36"/>
      <w:lang w:val="en-GB" w:eastAsia="en-US" w:bidi="ar-SA"/>
    </w:rPr>
  </w:style>
  <w:style w:type="character" w:customStyle="1" w:styleId="CharChar28">
    <w:name w:val="Char Char28"/>
    <w:rsid w:val="004B26DA"/>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
      </w:divsChild>
    </w:div>
    <w:div w:id="15">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
        <w:div w:id="83">
          <w:marLeft w:val="0"/>
          <w:marRight w:val="0"/>
          <w:marTop w:val="0"/>
          <w:marBottom w:val="0"/>
          <w:divBdr>
            <w:top w:val="none" w:sz="0" w:space="0" w:color="auto"/>
            <w:left w:val="none" w:sz="0" w:space="0" w:color="auto"/>
            <w:bottom w:val="none" w:sz="0" w:space="0" w:color="auto"/>
            <w:right w:val="none" w:sz="0" w:space="0" w:color="auto"/>
          </w:divBdr>
        </w:div>
        <w:div w:id="122">
          <w:marLeft w:val="0"/>
          <w:marRight w:val="0"/>
          <w:marTop w:val="0"/>
          <w:marBottom w:val="0"/>
          <w:divBdr>
            <w:top w:val="none" w:sz="0" w:space="0" w:color="auto"/>
            <w:left w:val="none" w:sz="0" w:space="0" w:color="auto"/>
            <w:bottom w:val="none" w:sz="0" w:space="0" w:color="auto"/>
            <w:right w:val="none" w:sz="0" w:space="0" w:color="auto"/>
          </w:divBdr>
        </w:div>
        <w:div w:id="138">
          <w:marLeft w:val="0"/>
          <w:marRight w:val="0"/>
          <w:marTop w:val="0"/>
          <w:marBottom w:val="0"/>
          <w:divBdr>
            <w:top w:val="none" w:sz="0" w:space="0" w:color="auto"/>
            <w:left w:val="none" w:sz="0" w:space="0" w:color="auto"/>
            <w:bottom w:val="none" w:sz="0" w:space="0" w:color="auto"/>
            <w:right w:val="none" w:sz="0" w:space="0" w:color="auto"/>
          </w:divBdr>
        </w:div>
      </w:divsChild>
    </w:div>
    <w:div w:id="18">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sChild>
        <w:div w:id="126">
          <w:marLeft w:val="0"/>
          <w:marRight w:val="0"/>
          <w:marTop w:val="0"/>
          <w:marBottom w:val="0"/>
          <w:divBdr>
            <w:top w:val="none" w:sz="0" w:space="0" w:color="auto"/>
            <w:left w:val="none" w:sz="0" w:space="0" w:color="auto"/>
            <w:bottom w:val="none" w:sz="0" w:space="0" w:color="auto"/>
            <w:right w:val="none" w:sz="0" w:space="0" w:color="auto"/>
          </w:divBdr>
        </w:div>
      </w:divsChild>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sChild>
        <w:div w:id="44">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8">
              <w:marLeft w:val="0"/>
              <w:marRight w:val="0"/>
              <w:marTop w:val="0"/>
              <w:marBottom w:val="0"/>
              <w:divBdr>
                <w:top w:val="none" w:sz="0" w:space="0" w:color="auto"/>
                <w:left w:val="none" w:sz="0" w:space="0" w:color="auto"/>
                <w:bottom w:val="none" w:sz="0" w:space="0" w:color="auto"/>
                <w:right w:val="none" w:sz="0" w:space="0" w:color="auto"/>
              </w:divBdr>
            </w:div>
            <w:div w:id="94">
              <w:marLeft w:val="0"/>
              <w:marRight w:val="0"/>
              <w:marTop w:val="0"/>
              <w:marBottom w:val="0"/>
              <w:divBdr>
                <w:top w:val="none" w:sz="0" w:space="0" w:color="auto"/>
                <w:left w:val="none" w:sz="0" w:space="0" w:color="auto"/>
                <w:bottom w:val="none" w:sz="0" w:space="0" w:color="auto"/>
                <w:right w:val="none" w:sz="0" w:space="0" w:color="auto"/>
              </w:divBdr>
            </w:div>
            <w:div w:id="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 w:id="81">
          <w:marLeft w:val="0"/>
          <w:marRight w:val="0"/>
          <w:marTop w:val="0"/>
          <w:marBottom w:val="0"/>
          <w:divBdr>
            <w:top w:val="none" w:sz="0" w:space="0" w:color="auto"/>
            <w:left w:val="none" w:sz="0" w:space="0" w:color="auto"/>
            <w:bottom w:val="none" w:sz="0" w:space="0" w:color="auto"/>
            <w:right w:val="none" w:sz="0" w:space="0" w:color="auto"/>
          </w:divBdr>
        </w:div>
        <w:div w:id="132">
          <w:marLeft w:val="0"/>
          <w:marRight w:val="0"/>
          <w:marTop w:val="0"/>
          <w:marBottom w:val="0"/>
          <w:divBdr>
            <w:top w:val="none" w:sz="0" w:space="0" w:color="auto"/>
            <w:left w:val="none" w:sz="0" w:space="0" w:color="auto"/>
            <w:bottom w:val="none" w:sz="0" w:space="0" w:color="auto"/>
            <w:right w:val="none" w:sz="0" w:space="0" w:color="auto"/>
          </w:divBdr>
        </w:div>
        <w:div w:id="142">
          <w:marLeft w:val="0"/>
          <w:marRight w:val="0"/>
          <w:marTop w:val="0"/>
          <w:marBottom w:val="0"/>
          <w:divBdr>
            <w:top w:val="none" w:sz="0" w:space="0" w:color="auto"/>
            <w:left w:val="none" w:sz="0" w:space="0" w:color="auto"/>
            <w:bottom w:val="none" w:sz="0" w:space="0" w:color="auto"/>
            <w:right w:val="none" w:sz="0" w:space="0" w:color="auto"/>
          </w:divBdr>
        </w:div>
      </w:divsChild>
    </w:div>
    <w:div w:id="60">
      <w:marLeft w:val="0"/>
      <w:marRight w:val="0"/>
      <w:marTop w:val="0"/>
      <w:marBottom w:val="0"/>
      <w:divBdr>
        <w:top w:val="none" w:sz="0" w:space="0" w:color="auto"/>
        <w:left w:val="none" w:sz="0" w:space="0" w:color="auto"/>
        <w:bottom w:val="none" w:sz="0" w:space="0" w:color="auto"/>
        <w:right w:val="none" w:sz="0" w:space="0" w:color="auto"/>
      </w:divBdr>
    </w:div>
    <w:div w:id="61">
      <w:marLeft w:val="0"/>
      <w:marRight w:val="0"/>
      <w:marTop w:val="0"/>
      <w:marBottom w:val="0"/>
      <w:divBdr>
        <w:top w:val="none" w:sz="0" w:space="0" w:color="auto"/>
        <w:left w:val="none" w:sz="0" w:space="0" w:color="auto"/>
        <w:bottom w:val="none" w:sz="0" w:space="0" w:color="auto"/>
        <w:right w:val="none" w:sz="0" w:space="0" w:color="auto"/>
      </w:divBdr>
    </w:div>
    <w:div w:id="62">
      <w:marLeft w:val="0"/>
      <w:marRight w:val="0"/>
      <w:marTop w:val="0"/>
      <w:marBottom w:val="0"/>
      <w:divBdr>
        <w:top w:val="none" w:sz="0" w:space="0" w:color="auto"/>
        <w:left w:val="none" w:sz="0" w:space="0" w:color="auto"/>
        <w:bottom w:val="none" w:sz="0" w:space="0" w:color="auto"/>
        <w:right w:val="none" w:sz="0" w:space="0" w:color="auto"/>
      </w:divBdr>
    </w:div>
    <w:div w:id="65">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82">
          <w:marLeft w:val="0"/>
          <w:marRight w:val="0"/>
          <w:marTop w:val="0"/>
          <w:marBottom w:val="0"/>
          <w:divBdr>
            <w:top w:val="none" w:sz="0" w:space="0" w:color="auto"/>
            <w:left w:val="none" w:sz="0" w:space="0" w:color="auto"/>
            <w:bottom w:val="none" w:sz="0" w:space="0" w:color="auto"/>
            <w:right w:val="none" w:sz="0" w:space="0" w:color="auto"/>
          </w:divBdr>
        </w:div>
        <w:div w:id="86">
          <w:marLeft w:val="0"/>
          <w:marRight w:val="0"/>
          <w:marTop w:val="0"/>
          <w:marBottom w:val="0"/>
          <w:divBdr>
            <w:top w:val="none" w:sz="0" w:space="0" w:color="auto"/>
            <w:left w:val="none" w:sz="0" w:space="0" w:color="auto"/>
            <w:bottom w:val="none" w:sz="0" w:space="0" w:color="auto"/>
            <w:right w:val="none" w:sz="0" w:space="0" w:color="auto"/>
          </w:divBdr>
        </w:div>
        <w:div w:id="90">
          <w:marLeft w:val="0"/>
          <w:marRight w:val="0"/>
          <w:marTop w:val="0"/>
          <w:marBottom w:val="0"/>
          <w:divBdr>
            <w:top w:val="none" w:sz="0" w:space="0" w:color="auto"/>
            <w:left w:val="none" w:sz="0" w:space="0" w:color="auto"/>
            <w:bottom w:val="none" w:sz="0" w:space="0" w:color="auto"/>
            <w:right w:val="none" w:sz="0" w:space="0" w:color="auto"/>
          </w:divBdr>
        </w:div>
        <w:div w:id="91">
          <w:marLeft w:val="0"/>
          <w:marRight w:val="0"/>
          <w:marTop w:val="0"/>
          <w:marBottom w:val="0"/>
          <w:divBdr>
            <w:top w:val="none" w:sz="0" w:space="0" w:color="auto"/>
            <w:left w:val="none" w:sz="0" w:space="0" w:color="auto"/>
            <w:bottom w:val="none" w:sz="0" w:space="0" w:color="auto"/>
            <w:right w:val="none" w:sz="0" w:space="0" w:color="auto"/>
          </w:divBdr>
        </w:div>
        <w:div w:id="98">
          <w:marLeft w:val="0"/>
          <w:marRight w:val="0"/>
          <w:marTop w:val="0"/>
          <w:marBottom w:val="0"/>
          <w:divBdr>
            <w:top w:val="none" w:sz="0" w:space="0" w:color="auto"/>
            <w:left w:val="none" w:sz="0" w:space="0" w:color="auto"/>
            <w:bottom w:val="none" w:sz="0" w:space="0" w:color="auto"/>
            <w:right w:val="none" w:sz="0" w:space="0" w:color="auto"/>
          </w:divBdr>
        </w:div>
        <w:div w:id="139">
          <w:marLeft w:val="0"/>
          <w:marRight w:val="0"/>
          <w:marTop w:val="0"/>
          <w:marBottom w:val="0"/>
          <w:divBdr>
            <w:top w:val="none" w:sz="0" w:space="0" w:color="auto"/>
            <w:left w:val="none" w:sz="0" w:space="0" w:color="auto"/>
            <w:bottom w:val="none" w:sz="0" w:space="0" w:color="auto"/>
            <w:right w:val="none" w:sz="0" w:space="0" w:color="auto"/>
          </w:divBdr>
        </w:div>
        <w:div w:id="141">
          <w:marLeft w:val="0"/>
          <w:marRight w:val="0"/>
          <w:marTop w:val="0"/>
          <w:marBottom w:val="0"/>
          <w:divBdr>
            <w:top w:val="none" w:sz="0" w:space="0" w:color="auto"/>
            <w:left w:val="none" w:sz="0" w:space="0" w:color="auto"/>
            <w:bottom w:val="none" w:sz="0" w:space="0" w:color="auto"/>
            <w:right w:val="none" w:sz="0" w:space="0" w:color="auto"/>
          </w:divBdr>
        </w:div>
        <w:div w:id="143">
          <w:marLeft w:val="0"/>
          <w:marRight w:val="0"/>
          <w:marTop w:val="0"/>
          <w:marBottom w:val="0"/>
          <w:divBdr>
            <w:top w:val="none" w:sz="0" w:space="0" w:color="auto"/>
            <w:left w:val="none" w:sz="0" w:space="0" w:color="auto"/>
            <w:bottom w:val="none" w:sz="0" w:space="0" w:color="auto"/>
            <w:right w:val="none" w:sz="0" w:space="0" w:color="auto"/>
          </w:divBdr>
        </w:div>
      </w:divsChild>
    </w:div>
    <w:div w:id="66">
      <w:marLeft w:val="0"/>
      <w:marRight w:val="0"/>
      <w:marTop w:val="0"/>
      <w:marBottom w:val="0"/>
      <w:divBdr>
        <w:top w:val="none" w:sz="0" w:space="0" w:color="auto"/>
        <w:left w:val="none" w:sz="0" w:space="0" w:color="auto"/>
        <w:bottom w:val="none" w:sz="0" w:space="0" w:color="auto"/>
        <w:right w:val="none" w:sz="0" w:space="0" w:color="auto"/>
      </w:divBdr>
    </w:div>
    <w:div w:id="67">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
      <w:marLeft w:val="0"/>
      <w:marRight w:val="0"/>
      <w:marTop w:val="0"/>
      <w:marBottom w:val="0"/>
      <w:divBdr>
        <w:top w:val="none" w:sz="0" w:space="0" w:color="auto"/>
        <w:left w:val="none" w:sz="0" w:space="0" w:color="auto"/>
        <w:bottom w:val="none" w:sz="0" w:space="0" w:color="auto"/>
        <w:right w:val="none" w:sz="0" w:space="0" w:color="auto"/>
      </w:divBdr>
    </w:div>
    <w:div w:id="69">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
            <w:div w:id="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
      <w:marLeft w:val="0"/>
      <w:marRight w:val="0"/>
      <w:marTop w:val="0"/>
      <w:marBottom w:val="0"/>
      <w:divBdr>
        <w:top w:val="none" w:sz="0" w:space="0" w:color="auto"/>
        <w:left w:val="none" w:sz="0" w:space="0" w:color="auto"/>
        <w:bottom w:val="none" w:sz="0" w:space="0" w:color="auto"/>
        <w:right w:val="none" w:sz="0" w:space="0" w:color="auto"/>
      </w:divBdr>
    </w:div>
    <w:div w:id="75">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
            <w:div w:id="102">
              <w:marLeft w:val="0"/>
              <w:marRight w:val="0"/>
              <w:marTop w:val="0"/>
              <w:marBottom w:val="0"/>
              <w:divBdr>
                <w:top w:val="none" w:sz="0" w:space="0" w:color="auto"/>
                <w:left w:val="none" w:sz="0" w:space="0" w:color="auto"/>
                <w:bottom w:val="none" w:sz="0" w:space="0" w:color="auto"/>
                <w:right w:val="none" w:sz="0" w:space="0" w:color="auto"/>
              </w:divBdr>
            </w:div>
            <w:div w:id="128">
              <w:marLeft w:val="0"/>
              <w:marRight w:val="0"/>
              <w:marTop w:val="0"/>
              <w:marBottom w:val="0"/>
              <w:divBdr>
                <w:top w:val="none" w:sz="0" w:space="0" w:color="auto"/>
                <w:left w:val="none" w:sz="0" w:space="0" w:color="auto"/>
                <w:bottom w:val="none" w:sz="0" w:space="0" w:color="auto"/>
                <w:right w:val="none" w:sz="0" w:space="0" w:color="auto"/>
              </w:divBdr>
            </w:div>
            <w:div w:id="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
      <w:marLeft w:val="0"/>
      <w:marRight w:val="0"/>
      <w:marTop w:val="0"/>
      <w:marBottom w:val="0"/>
      <w:divBdr>
        <w:top w:val="none" w:sz="0" w:space="0" w:color="auto"/>
        <w:left w:val="none" w:sz="0" w:space="0" w:color="auto"/>
        <w:bottom w:val="none" w:sz="0" w:space="0" w:color="auto"/>
        <w:right w:val="none" w:sz="0" w:space="0" w:color="auto"/>
      </w:divBdr>
    </w:div>
    <w:div w:id="84">
      <w:marLeft w:val="0"/>
      <w:marRight w:val="0"/>
      <w:marTop w:val="0"/>
      <w:marBottom w:val="0"/>
      <w:divBdr>
        <w:top w:val="none" w:sz="0" w:space="0" w:color="auto"/>
        <w:left w:val="none" w:sz="0" w:space="0" w:color="auto"/>
        <w:bottom w:val="none" w:sz="0" w:space="0" w:color="auto"/>
        <w:right w:val="none" w:sz="0" w:space="0" w:color="auto"/>
      </w:divBdr>
    </w:div>
    <w:div w:id="85">
      <w:marLeft w:val="0"/>
      <w:marRight w:val="0"/>
      <w:marTop w:val="0"/>
      <w:marBottom w:val="0"/>
      <w:divBdr>
        <w:top w:val="none" w:sz="0" w:space="0" w:color="auto"/>
        <w:left w:val="none" w:sz="0" w:space="0" w:color="auto"/>
        <w:bottom w:val="none" w:sz="0" w:space="0" w:color="auto"/>
        <w:right w:val="none" w:sz="0" w:space="0" w:color="auto"/>
      </w:divBdr>
    </w:div>
    <w:div w:id="87">
      <w:marLeft w:val="0"/>
      <w:marRight w:val="0"/>
      <w:marTop w:val="0"/>
      <w:marBottom w:val="0"/>
      <w:divBdr>
        <w:top w:val="none" w:sz="0" w:space="0" w:color="auto"/>
        <w:left w:val="none" w:sz="0" w:space="0" w:color="auto"/>
        <w:bottom w:val="none" w:sz="0" w:space="0" w:color="auto"/>
        <w:right w:val="none" w:sz="0" w:space="0" w:color="auto"/>
      </w:divBdr>
    </w:div>
    <w:div w:id="92">
      <w:marLeft w:val="0"/>
      <w:marRight w:val="0"/>
      <w:marTop w:val="0"/>
      <w:marBottom w:val="0"/>
      <w:divBdr>
        <w:top w:val="none" w:sz="0" w:space="0" w:color="auto"/>
        <w:left w:val="none" w:sz="0" w:space="0" w:color="auto"/>
        <w:bottom w:val="none" w:sz="0" w:space="0" w:color="auto"/>
        <w:right w:val="none" w:sz="0" w:space="0" w:color="auto"/>
      </w:divBdr>
    </w:div>
    <w:div w:id="93">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76">
              <w:marLeft w:val="0"/>
              <w:marRight w:val="0"/>
              <w:marTop w:val="0"/>
              <w:marBottom w:val="0"/>
              <w:divBdr>
                <w:top w:val="none" w:sz="0" w:space="0" w:color="auto"/>
                <w:left w:val="none" w:sz="0" w:space="0" w:color="auto"/>
                <w:bottom w:val="none" w:sz="0" w:space="0" w:color="auto"/>
                <w:right w:val="none" w:sz="0" w:space="0" w:color="auto"/>
              </w:divBdr>
            </w:div>
            <w:div w:id="118">
              <w:marLeft w:val="0"/>
              <w:marRight w:val="0"/>
              <w:marTop w:val="0"/>
              <w:marBottom w:val="0"/>
              <w:divBdr>
                <w:top w:val="none" w:sz="0" w:space="0" w:color="auto"/>
                <w:left w:val="none" w:sz="0" w:space="0" w:color="auto"/>
                <w:bottom w:val="none" w:sz="0" w:space="0" w:color="auto"/>
                <w:right w:val="none" w:sz="0" w:space="0" w:color="auto"/>
              </w:divBdr>
            </w:div>
            <w:div w:id="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
      <w:marLeft w:val="0"/>
      <w:marRight w:val="0"/>
      <w:marTop w:val="0"/>
      <w:marBottom w:val="0"/>
      <w:divBdr>
        <w:top w:val="none" w:sz="0" w:space="0" w:color="auto"/>
        <w:left w:val="none" w:sz="0" w:space="0" w:color="auto"/>
        <w:bottom w:val="none" w:sz="0" w:space="0" w:color="auto"/>
        <w:right w:val="none" w:sz="0" w:space="0" w:color="auto"/>
      </w:divBdr>
    </w:div>
    <w:div w:id="97">
      <w:marLeft w:val="0"/>
      <w:marRight w:val="0"/>
      <w:marTop w:val="0"/>
      <w:marBottom w:val="0"/>
      <w:divBdr>
        <w:top w:val="none" w:sz="0" w:space="0" w:color="auto"/>
        <w:left w:val="none" w:sz="0" w:space="0" w:color="auto"/>
        <w:bottom w:val="none" w:sz="0" w:space="0" w:color="auto"/>
        <w:right w:val="none" w:sz="0" w:space="0" w:color="auto"/>
      </w:divBdr>
    </w:div>
    <w:div w:id="99">
      <w:marLeft w:val="0"/>
      <w:marRight w:val="0"/>
      <w:marTop w:val="0"/>
      <w:marBottom w:val="0"/>
      <w:divBdr>
        <w:top w:val="none" w:sz="0" w:space="0" w:color="auto"/>
        <w:left w:val="none" w:sz="0" w:space="0" w:color="auto"/>
        <w:bottom w:val="none" w:sz="0" w:space="0" w:color="auto"/>
        <w:right w:val="none" w:sz="0" w:space="0" w:color="auto"/>
      </w:divBdr>
      <w:divsChild>
        <w:div w:id="146">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101">
              <w:marLeft w:val="0"/>
              <w:marRight w:val="0"/>
              <w:marTop w:val="0"/>
              <w:marBottom w:val="0"/>
              <w:divBdr>
                <w:top w:val="none" w:sz="0" w:space="0" w:color="auto"/>
                <w:left w:val="none" w:sz="0" w:space="0" w:color="auto"/>
                <w:bottom w:val="none" w:sz="0" w:space="0" w:color="auto"/>
                <w:right w:val="none" w:sz="0" w:space="0" w:color="auto"/>
              </w:divBdr>
            </w:div>
            <w:div w:id="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70">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130">
              <w:marLeft w:val="0"/>
              <w:marRight w:val="0"/>
              <w:marTop w:val="0"/>
              <w:marBottom w:val="0"/>
              <w:divBdr>
                <w:top w:val="none" w:sz="0" w:space="0" w:color="auto"/>
                <w:left w:val="none" w:sz="0" w:space="0" w:color="auto"/>
                <w:bottom w:val="none" w:sz="0" w:space="0" w:color="auto"/>
                <w:right w:val="none" w:sz="0" w:space="0" w:color="auto"/>
              </w:divBdr>
            </w:div>
            <w:div w:id="135">
              <w:marLeft w:val="0"/>
              <w:marRight w:val="0"/>
              <w:marTop w:val="0"/>
              <w:marBottom w:val="0"/>
              <w:divBdr>
                <w:top w:val="none" w:sz="0" w:space="0" w:color="auto"/>
                <w:left w:val="none" w:sz="0" w:space="0" w:color="auto"/>
                <w:bottom w:val="none" w:sz="0" w:space="0" w:color="auto"/>
                <w:right w:val="none" w:sz="0" w:space="0" w:color="auto"/>
              </w:divBdr>
            </w:div>
            <w:div w:id="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
      <w:marLeft w:val="0"/>
      <w:marRight w:val="0"/>
      <w:marTop w:val="0"/>
      <w:marBottom w:val="0"/>
      <w:divBdr>
        <w:top w:val="none" w:sz="0" w:space="0" w:color="auto"/>
        <w:left w:val="none" w:sz="0" w:space="0" w:color="auto"/>
        <w:bottom w:val="none" w:sz="0" w:space="0" w:color="auto"/>
        <w:right w:val="none" w:sz="0" w:space="0" w:color="auto"/>
      </w:divBdr>
    </w:div>
    <w:div w:id="106">
      <w:marLeft w:val="0"/>
      <w:marRight w:val="0"/>
      <w:marTop w:val="0"/>
      <w:marBottom w:val="0"/>
      <w:divBdr>
        <w:top w:val="none" w:sz="0" w:space="0" w:color="auto"/>
        <w:left w:val="none" w:sz="0" w:space="0" w:color="auto"/>
        <w:bottom w:val="none" w:sz="0" w:space="0" w:color="auto"/>
        <w:right w:val="none" w:sz="0" w:space="0" w:color="auto"/>
      </w:divBdr>
    </w:div>
    <w:div w:id="107">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
      <w:marLeft w:val="0"/>
      <w:marRight w:val="0"/>
      <w:marTop w:val="0"/>
      <w:marBottom w:val="0"/>
      <w:divBdr>
        <w:top w:val="none" w:sz="0" w:space="0" w:color="auto"/>
        <w:left w:val="none" w:sz="0" w:space="0" w:color="auto"/>
        <w:bottom w:val="none" w:sz="0" w:space="0" w:color="auto"/>
        <w:right w:val="none" w:sz="0" w:space="0" w:color="auto"/>
      </w:divBdr>
    </w:div>
    <w:div w:id="109">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74">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
            <w:div w:id="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
      <w:marLeft w:val="0"/>
      <w:marRight w:val="0"/>
      <w:marTop w:val="0"/>
      <w:marBottom w:val="0"/>
      <w:divBdr>
        <w:top w:val="none" w:sz="0" w:space="0" w:color="auto"/>
        <w:left w:val="none" w:sz="0" w:space="0" w:color="auto"/>
        <w:bottom w:val="none" w:sz="0" w:space="0" w:color="auto"/>
        <w:right w:val="none" w:sz="0" w:space="0" w:color="auto"/>
      </w:divBdr>
    </w:div>
    <w:div w:id="112">
      <w:marLeft w:val="0"/>
      <w:marRight w:val="0"/>
      <w:marTop w:val="0"/>
      <w:marBottom w:val="0"/>
      <w:divBdr>
        <w:top w:val="none" w:sz="0" w:space="0" w:color="auto"/>
        <w:left w:val="none" w:sz="0" w:space="0" w:color="auto"/>
        <w:bottom w:val="none" w:sz="0" w:space="0" w:color="auto"/>
        <w:right w:val="none" w:sz="0" w:space="0" w:color="auto"/>
      </w:divBdr>
    </w:div>
    <w:div w:id="113">
      <w:marLeft w:val="0"/>
      <w:marRight w:val="0"/>
      <w:marTop w:val="0"/>
      <w:marBottom w:val="0"/>
      <w:divBdr>
        <w:top w:val="none" w:sz="0" w:space="0" w:color="auto"/>
        <w:left w:val="none" w:sz="0" w:space="0" w:color="auto"/>
        <w:bottom w:val="none" w:sz="0" w:space="0" w:color="auto"/>
        <w:right w:val="none" w:sz="0" w:space="0" w:color="auto"/>
      </w:divBdr>
    </w:div>
    <w:div w:id="115">
      <w:marLeft w:val="0"/>
      <w:marRight w:val="0"/>
      <w:marTop w:val="0"/>
      <w:marBottom w:val="0"/>
      <w:divBdr>
        <w:top w:val="none" w:sz="0" w:space="0" w:color="auto"/>
        <w:left w:val="none" w:sz="0" w:space="0" w:color="auto"/>
        <w:bottom w:val="none" w:sz="0" w:space="0" w:color="auto"/>
        <w:right w:val="none" w:sz="0" w:space="0" w:color="auto"/>
      </w:divBdr>
    </w:div>
    <w:div w:id="121">
      <w:marLeft w:val="0"/>
      <w:marRight w:val="0"/>
      <w:marTop w:val="0"/>
      <w:marBottom w:val="0"/>
      <w:divBdr>
        <w:top w:val="none" w:sz="0" w:space="0" w:color="auto"/>
        <w:left w:val="none" w:sz="0" w:space="0" w:color="auto"/>
        <w:bottom w:val="none" w:sz="0" w:space="0" w:color="auto"/>
        <w:right w:val="none" w:sz="0" w:space="0" w:color="auto"/>
      </w:divBdr>
    </w:div>
    <w:div w:id="123">
      <w:marLeft w:val="0"/>
      <w:marRight w:val="0"/>
      <w:marTop w:val="0"/>
      <w:marBottom w:val="0"/>
      <w:divBdr>
        <w:top w:val="none" w:sz="0" w:space="0" w:color="auto"/>
        <w:left w:val="none" w:sz="0" w:space="0" w:color="auto"/>
        <w:bottom w:val="none" w:sz="0" w:space="0" w:color="auto"/>
        <w:right w:val="none" w:sz="0" w:space="0" w:color="auto"/>
      </w:divBdr>
    </w:div>
    <w:div w:id="124">
      <w:marLeft w:val="0"/>
      <w:marRight w:val="0"/>
      <w:marTop w:val="0"/>
      <w:marBottom w:val="0"/>
      <w:divBdr>
        <w:top w:val="none" w:sz="0" w:space="0" w:color="auto"/>
        <w:left w:val="none" w:sz="0" w:space="0" w:color="auto"/>
        <w:bottom w:val="none" w:sz="0" w:space="0" w:color="auto"/>
        <w:right w:val="none" w:sz="0" w:space="0" w:color="auto"/>
      </w:divBdr>
      <w:divsChild>
        <w:div w:id="114">
          <w:marLeft w:val="0"/>
          <w:marRight w:val="0"/>
          <w:marTop w:val="0"/>
          <w:marBottom w:val="0"/>
          <w:divBdr>
            <w:top w:val="none" w:sz="0" w:space="0" w:color="auto"/>
            <w:left w:val="none" w:sz="0" w:space="0" w:color="auto"/>
            <w:bottom w:val="none" w:sz="0" w:space="0" w:color="auto"/>
            <w:right w:val="none" w:sz="0" w:space="0" w:color="auto"/>
          </w:divBdr>
        </w:div>
      </w:divsChild>
    </w:div>
    <w:div w:id="125">
      <w:marLeft w:val="0"/>
      <w:marRight w:val="0"/>
      <w:marTop w:val="0"/>
      <w:marBottom w:val="0"/>
      <w:divBdr>
        <w:top w:val="none" w:sz="0" w:space="0" w:color="auto"/>
        <w:left w:val="none" w:sz="0" w:space="0" w:color="auto"/>
        <w:bottom w:val="none" w:sz="0" w:space="0" w:color="auto"/>
        <w:right w:val="none" w:sz="0" w:space="0" w:color="auto"/>
      </w:divBdr>
    </w:div>
    <w:div w:id="129">
      <w:marLeft w:val="0"/>
      <w:marRight w:val="0"/>
      <w:marTop w:val="0"/>
      <w:marBottom w:val="0"/>
      <w:divBdr>
        <w:top w:val="none" w:sz="0" w:space="0" w:color="auto"/>
        <w:left w:val="none" w:sz="0" w:space="0" w:color="auto"/>
        <w:bottom w:val="none" w:sz="0" w:space="0" w:color="auto"/>
        <w:right w:val="none" w:sz="0" w:space="0" w:color="auto"/>
      </w:divBdr>
    </w:div>
    <w:div w:id="136">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119">
          <w:marLeft w:val="0"/>
          <w:marRight w:val="0"/>
          <w:marTop w:val="0"/>
          <w:marBottom w:val="0"/>
          <w:divBdr>
            <w:top w:val="none" w:sz="0" w:space="0" w:color="auto"/>
            <w:left w:val="none" w:sz="0" w:space="0" w:color="auto"/>
            <w:bottom w:val="none" w:sz="0" w:space="0" w:color="auto"/>
            <w:right w:val="none" w:sz="0" w:space="0" w:color="auto"/>
          </w:divBdr>
        </w:div>
        <w:div w:id="133">
          <w:marLeft w:val="0"/>
          <w:marRight w:val="0"/>
          <w:marTop w:val="0"/>
          <w:marBottom w:val="0"/>
          <w:divBdr>
            <w:top w:val="none" w:sz="0" w:space="0" w:color="auto"/>
            <w:left w:val="none" w:sz="0" w:space="0" w:color="auto"/>
            <w:bottom w:val="none" w:sz="0" w:space="0" w:color="auto"/>
            <w:right w:val="none" w:sz="0" w:space="0" w:color="auto"/>
          </w:divBdr>
        </w:div>
      </w:divsChild>
    </w:div>
    <w:div w:id="140">
      <w:marLeft w:val="0"/>
      <w:marRight w:val="0"/>
      <w:marTop w:val="0"/>
      <w:marBottom w:val="0"/>
      <w:divBdr>
        <w:top w:val="none" w:sz="0" w:space="0" w:color="auto"/>
        <w:left w:val="none" w:sz="0" w:space="0" w:color="auto"/>
        <w:bottom w:val="none" w:sz="0" w:space="0" w:color="auto"/>
        <w:right w:val="none" w:sz="0" w:space="0" w:color="auto"/>
      </w:divBdr>
    </w:div>
    <w:div w:id="144">
      <w:marLeft w:val="0"/>
      <w:marRight w:val="0"/>
      <w:marTop w:val="0"/>
      <w:marBottom w:val="0"/>
      <w:divBdr>
        <w:top w:val="none" w:sz="0" w:space="0" w:color="auto"/>
        <w:left w:val="none" w:sz="0" w:space="0" w:color="auto"/>
        <w:bottom w:val="none" w:sz="0" w:space="0" w:color="auto"/>
        <w:right w:val="none" w:sz="0" w:space="0" w:color="auto"/>
      </w:divBdr>
      <w:divsChild>
        <w:div w:id="145">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117">
              <w:marLeft w:val="0"/>
              <w:marRight w:val="0"/>
              <w:marTop w:val="0"/>
              <w:marBottom w:val="0"/>
              <w:divBdr>
                <w:top w:val="none" w:sz="0" w:space="0" w:color="auto"/>
                <w:left w:val="none" w:sz="0" w:space="0" w:color="auto"/>
                <w:bottom w:val="none" w:sz="0" w:space="0" w:color="auto"/>
                <w:right w:val="none" w:sz="0" w:space="0" w:color="auto"/>
              </w:divBdr>
            </w:div>
            <w:div w:id="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
      <w:marLeft w:val="0"/>
      <w:marRight w:val="0"/>
      <w:marTop w:val="0"/>
      <w:marBottom w:val="0"/>
      <w:divBdr>
        <w:top w:val="none" w:sz="0" w:space="0" w:color="auto"/>
        <w:left w:val="none" w:sz="0" w:space="0" w:color="auto"/>
        <w:bottom w:val="none" w:sz="0" w:space="0" w:color="auto"/>
        <w:right w:val="none" w:sz="0" w:space="0" w:color="auto"/>
      </w:divBdr>
    </w:div>
    <w:div w:id="150">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71">
              <w:marLeft w:val="0"/>
              <w:marRight w:val="0"/>
              <w:marTop w:val="0"/>
              <w:marBottom w:val="0"/>
              <w:divBdr>
                <w:top w:val="none" w:sz="0" w:space="0" w:color="auto"/>
                <w:left w:val="none" w:sz="0" w:space="0" w:color="auto"/>
                <w:bottom w:val="none" w:sz="0" w:space="0" w:color="auto"/>
                <w:right w:val="none" w:sz="0" w:space="0" w:color="auto"/>
              </w:divBdr>
            </w:div>
            <w:div w:id="79">
              <w:marLeft w:val="0"/>
              <w:marRight w:val="0"/>
              <w:marTop w:val="0"/>
              <w:marBottom w:val="0"/>
              <w:divBdr>
                <w:top w:val="none" w:sz="0" w:space="0" w:color="auto"/>
                <w:left w:val="none" w:sz="0" w:space="0" w:color="auto"/>
                <w:bottom w:val="none" w:sz="0" w:space="0" w:color="auto"/>
                <w:right w:val="none" w:sz="0" w:space="0" w:color="auto"/>
              </w:divBdr>
            </w:div>
            <w:div w:id="100">
              <w:marLeft w:val="0"/>
              <w:marRight w:val="0"/>
              <w:marTop w:val="0"/>
              <w:marBottom w:val="0"/>
              <w:divBdr>
                <w:top w:val="none" w:sz="0" w:space="0" w:color="auto"/>
                <w:left w:val="none" w:sz="0" w:space="0" w:color="auto"/>
                <w:bottom w:val="none" w:sz="0" w:space="0" w:color="auto"/>
                <w:right w:val="none" w:sz="0" w:space="0" w:color="auto"/>
              </w:divBdr>
            </w:div>
            <w:div w:id="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
      <w:marLeft w:val="0"/>
      <w:marRight w:val="0"/>
      <w:marTop w:val="0"/>
      <w:marBottom w:val="0"/>
      <w:divBdr>
        <w:top w:val="none" w:sz="0" w:space="0" w:color="auto"/>
        <w:left w:val="none" w:sz="0" w:space="0" w:color="auto"/>
        <w:bottom w:val="none" w:sz="0" w:space="0" w:color="auto"/>
        <w:right w:val="none" w:sz="0" w:space="0" w:color="auto"/>
      </w:divBdr>
      <w:divsChild>
        <w:div w:id="131">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9092">
      <w:bodyDiv w:val="1"/>
      <w:marLeft w:val="0"/>
      <w:marRight w:val="0"/>
      <w:marTop w:val="0"/>
      <w:marBottom w:val="0"/>
      <w:divBdr>
        <w:top w:val="none" w:sz="0" w:space="0" w:color="auto"/>
        <w:left w:val="none" w:sz="0" w:space="0" w:color="auto"/>
        <w:bottom w:val="none" w:sz="0" w:space="0" w:color="auto"/>
        <w:right w:val="none" w:sz="0" w:space="0" w:color="auto"/>
      </w:divBdr>
      <w:divsChild>
        <w:div w:id="201401021">
          <w:marLeft w:val="1253"/>
          <w:marRight w:val="0"/>
          <w:marTop w:val="48"/>
          <w:marBottom w:val="0"/>
          <w:divBdr>
            <w:top w:val="none" w:sz="0" w:space="0" w:color="auto"/>
            <w:left w:val="none" w:sz="0" w:space="0" w:color="auto"/>
            <w:bottom w:val="none" w:sz="0" w:space="0" w:color="auto"/>
            <w:right w:val="none" w:sz="0" w:space="0" w:color="auto"/>
          </w:divBdr>
        </w:div>
        <w:div w:id="270282030">
          <w:marLeft w:val="1253"/>
          <w:marRight w:val="0"/>
          <w:marTop w:val="48"/>
          <w:marBottom w:val="0"/>
          <w:divBdr>
            <w:top w:val="none" w:sz="0" w:space="0" w:color="auto"/>
            <w:left w:val="none" w:sz="0" w:space="0" w:color="auto"/>
            <w:bottom w:val="none" w:sz="0" w:space="0" w:color="auto"/>
            <w:right w:val="none" w:sz="0" w:space="0" w:color="auto"/>
          </w:divBdr>
        </w:div>
        <w:div w:id="275526781">
          <w:marLeft w:val="1253"/>
          <w:marRight w:val="0"/>
          <w:marTop w:val="48"/>
          <w:marBottom w:val="0"/>
          <w:divBdr>
            <w:top w:val="none" w:sz="0" w:space="0" w:color="auto"/>
            <w:left w:val="none" w:sz="0" w:space="0" w:color="auto"/>
            <w:bottom w:val="none" w:sz="0" w:space="0" w:color="auto"/>
            <w:right w:val="none" w:sz="0" w:space="0" w:color="auto"/>
          </w:divBdr>
        </w:div>
        <w:div w:id="339090781">
          <w:marLeft w:val="1253"/>
          <w:marRight w:val="0"/>
          <w:marTop w:val="48"/>
          <w:marBottom w:val="0"/>
          <w:divBdr>
            <w:top w:val="none" w:sz="0" w:space="0" w:color="auto"/>
            <w:left w:val="none" w:sz="0" w:space="0" w:color="auto"/>
            <w:bottom w:val="none" w:sz="0" w:space="0" w:color="auto"/>
            <w:right w:val="none" w:sz="0" w:space="0" w:color="auto"/>
          </w:divBdr>
        </w:div>
        <w:div w:id="409740471">
          <w:marLeft w:val="1253"/>
          <w:marRight w:val="0"/>
          <w:marTop w:val="48"/>
          <w:marBottom w:val="0"/>
          <w:divBdr>
            <w:top w:val="none" w:sz="0" w:space="0" w:color="auto"/>
            <w:left w:val="none" w:sz="0" w:space="0" w:color="auto"/>
            <w:bottom w:val="none" w:sz="0" w:space="0" w:color="auto"/>
            <w:right w:val="none" w:sz="0" w:space="0" w:color="auto"/>
          </w:divBdr>
        </w:div>
        <w:div w:id="500393680">
          <w:marLeft w:val="821"/>
          <w:marRight w:val="0"/>
          <w:marTop w:val="67"/>
          <w:marBottom w:val="0"/>
          <w:divBdr>
            <w:top w:val="none" w:sz="0" w:space="0" w:color="auto"/>
            <w:left w:val="none" w:sz="0" w:space="0" w:color="auto"/>
            <w:bottom w:val="none" w:sz="0" w:space="0" w:color="auto"/>
            <w:right w:val="none" w:sz="0" w:space="0" w:color="auto"/>
          </w:divBdr>
        </w:div>
        <w:div w:id="520630818">
          <w:marLeft w:val="1253"/>
          <w:marRight w:val="0"/>
          <w:marTop w:val="48"/>
          <w:marBottom w:val="0"/>
          <w:divBdr>
            <w:top w:val="none" w:sz="0" w:space="0" w:color="auto"/>
            <w:left w:val="none" w:sz="0" w:space="0" w:color="auto"/>
            <w:bottom w:val="none" w:sz="0" w:space="0" w:color="auto"/>
            <w:right w:val="none" w:sz="0" w:space="0" w:color="auto"/>
          </w:divBdr>
        </w:div>
        <w:div w:id="537355735">
          <w:marLeft w:val="1253"/>
          <w:marRight w:val="0"/>
          <w:marTop w:val="48"/>
          <w:marBottom w:val="0"/>
          <w:divBdr>
            <w:top w:val="none" w:sz="0" w:space="0" w:color="auto"/>
            <w:left w:val="none" w:sz="0" w:space="0" w:color="auto"/>
            <w:bottom w:val="none" w:sz="0" w:space="0" w:color="auto"/>
            <w:right w:val="none" w:sz="0" w:space="0" w:color="auto"/>
          </w:divBdr>
        </w:div>
        <w:div w:id="644747774">
          <w:marLeft w:val="1253"/>
          <w:marRight w:val="0"/>
          <w:marTop w:val="48"/>
          <w:marBottom w:val="0"/>
          <w:divBdr>
            <w:top w:val="none" w:sz="0" w:space="0" w:color="auto"/>
            <w:left w:val="none" w:sz="0" w:space="0" w:color="auto"/>
            <w:bottom w:val="none" w:sz="0" w:space="0" w:color="auto"/>
            <w:right w:val="none" w:sz="0" w:space="0" w:color="auto"/>
          </w:divBdr>
        </w:div>
        <w:div w:id="646670833">
          <w:marLeft w:val="1253"/>
          <w:marRight w:val="0"/>
          <w:marTop w:val="48"/>
          <w:marBottom w:val="0"/>
          <w:divBdr>
            <w:top w:val="none" w:sz="0" w:space="0" w:color="auto"/>
            <w:left w:val="none" w:sz="0" w:space="0" w:color="auto"/>
            <w:bottom w:val="none" w:sz="0" w:space="0" w:color="auto"/>
            <w:right w:val="none" w:sz="0" w:space="0" w:color="auto"/>
          </w:divBdr>
        </w:div>
        <w:div w:id="932594346">
          <w:marLeft w:val="1253"/>
          <w:marRight w:val="0"/>
          <w:marTop w:val="48"/>
          <w:marBottom w:val="0"/>
          <w:divBdr>
            <w:top w:val="none" w:sz="0" w:space="0" w:color="auto"/>
            <w:left w:val="none" w:sz="0" w:space="0" w:color="auto"/>
            <w:bottom w:val="none" w:sz="0" w:space="0" w:color="auto"/>
            <w:right w:val="none" w:sz="0" w:space="0" w:color="auto"/>
          </w:divBdr>
        </w:div>
        <w:div w:id="957373590">
          <w:marLeft w:val="1253"/>
          <w:marRight w:val="0"/>
          <w:marTop w:val="48"/>
          <w:marBottom w:val="0"/>
          <w:divBdr>
            <w:top w:val="none" w:sz="0" w:space="0" w:color="auto"/>
            <w:left w:val="none" w:sz="0" w:space="0" w:color="auto"/>
            <w:bottom w:val="none" w:sz="0" w:space="0" w:color="auto"/>
            <w:right w:val="none" w:sz="0" w:space="0" w:color="auto"/>
          </w:divBdr>
        </w:div>
        <w:div w:id="982540161">
          <w:marLeft w:val="1253"/>
          <w:marRight w:val="0"/>
          <w:marTop w:val="48"/>
          <w:marBottom w:val="0"/>
          <w:divBdr>
            <w:top w:val="none" w:sz="0" w:space="0" w:color="auto"/>
            <w:left w:val="none" w:sz="0" w:space="0" w:color="auto"/>
            <w:bottom w:val="none" w:sz="0" w:space="0" w:color="auto"/>
            <w:right w:val="none" w:sz="0" w:space="0" w:color="auto"/>
          </w:divBdr>
        </w:div>
        <w:div w:id="992874074">
          <w:marLeft w:val="1253"/>
          <w:marRight w:val="0"/>
          <w:marTop w:val="48"/>
          <w:marBottom w:val="0"/>
          <w:divBdr>
            <w:top w:val="none" w:sz="0" w:space="0" w:color="auto"/>
            <w:left w:val="none" w:sz="0" w:space="0" w:color="auto"/>
            <w:bottom w:val="none" w:sz="0" w:space="0" w:color="auto"/>
            <w:right w:val="none" w:sz="0" w:space="0" w:color="auto"/>
          </w:divBdr>
        </w:div>
        <w:div w:id="1083138013">
          <w:marLeft w:val="1253"/>
          <w:marRight w:val="0"/>
          <w:marTop w:val="48"/>
          <w:marBottom w:val="0"/>
          <w:divBdr>
            <w:top w:val="none" w:sz="0" w:space="0" w:color="auto"/>
            <w:left w:val="none" w:sz="0" w:space="0" w:color="auto"/>
            <w:bottom w:val="none" w:sz="0" w:space="0" w:color="auto"/>
            <w:right w:val="none" w:sz="0" w:space="0" w:color="auto"/>
          </w:divBdr>
        </w:div>
        <w:div w:id="1188905787">
          <w:marLeft w:val="1253"/>
          <w:marRight w:val="0"/>
          <w:marTop w:val="48"/>
          <w:marBottom w:val="0"/>
          <w:divBdr>
            <w:top w:val="none" w:sz="0" w:space="0" w:color="auto"/>
            <w:left w:val="none" w:sz="0" w:space="0" w:color="auto"/>
            <w:bottom w:val="none" w:sz="0" w:space="0" w:color="auto"/>
            <w:right w:val="none" w:sz="0" w:space="0" w:color="auto"/>
          </w:divBdr>
        </w:div>
        <w:div w:id="1396202681">
          <w:marLeft w:val="821"/>
          <w:marRight w:val="0"/>
          <w:marTop w:val="67"/>
          <w:marBottom w:val="0"/>
          <w:divBdr>
            <w:top w:val="none" w:sz="0" w:space="0" w:color="auto"/>
            <w:left w:val="none" w:sz="0" w:space="0" w:color="auto"/>
            <w:bottom w:val="none" w:sz="0" w:space="0" w:color="auto"/>
            <w:right w:val="none" w:sz="0" w:space="0" w:color="auto"/>
          </w:divBdr>
        </w:div>
        <w:div w:id="1507865177">
          <w:marLeft w:val="1253"/>
          <w:marRight w:val="0"/>
          <w:marTop w:val="48"/>
          <w:marBottom w:val="0"/>
          <w:divBdr>
            <w:top w:val="none" w:sz="0" w:space="0" w:color="auto"/>
            <w:left w:val="none" w:sz="0" w:space="0" w:color="auto"/>
            <w:bottom w:val="none" w:sz="0" w:space="0" w:color="auto"/>
            <w:right w:val="none" w:sz="0" w:space="0" w:color="auto"/>
          </w:divBdr>
        </w:div>
        <w:div w:id="1550338574">
          <w:marLeft w:val="1253"/>
          <w:marRight w:val="0"/>
          <w:marTop w:val="48"/>
          <w:marBottom w:val="0"/>
          <w:divBdr>
            <w:top w:val="none" w:sz="0" w:space="0" w:color="auto"/>
            <w:left w:val="none" w:sz="0" w:space="0" w:color="auto"/>
            <w:bottom w:val="none" w:sz="0" w:space="0" w:color="auto"/>
            <w:right w:val="none" w:sz="0" w:space="0" w:color="auto"/>
          </w:divBdr>
        </w:div>
        <w:div w:id="1666014712">
          <w:marLeft w:val="821"/>
          <w:marRight w:val="0"/>
          <w:marTop w:val="67"/>
          <w:marBottom w:val="0"/>
          <w:divBdr>
            <w:top w:val="none" w:sz="0" w:space="0" w:color="auto"/>
            <w:left w:val="none" w:sz="0" w:space="0" w:color="auto"/>
            <w:bottom w:val="none" w:sz="0" w:space="0" w:color="auto"/>
            <w:right w:val="none" w:sz="0" w:space="0" w:color="auto"/>
          </w:divBdr>
        </w:div>
        <w:div w:id="1709068572">
          <w:marLeft w:val="1253"/>
          <w:marRight w:val="0"/>
          <w:marTop w:val="48"/>
          <w:marBottom w:val="0"/>
          <w:divBdr>
            <w:top w:val="none" w:sz="0" w:space="0" w:color="auto"/>
            <w:left w:val="none" w:sz="0" w:space="0" w:color="auto"/>
            <w:bottom w:val="none" w:sz="0" w:space="0" w:color="auto"/>
            <w:right w:val="none" w:sz="0" w:space="0" w:color="auto"/>
          </w:divBdr>
        </w:div>
        <w:div w:id="1761027556">
          <w:marLeft w:val="821"/>
          <w:marRight w:val="0"/>
          <w:marTop w:val="67"/>
          <w:marBottom w:val="0"/>
          <w:divBdr>
            <w:top w:val="none" w:sz="0" w:space="0" w:color="auto"/>
            <w:left w:val="none" w:sz="0" w:space="0" w:color="auto"/>
            <w:bottom w:val="none" w:sz="0" w:space="0" w:color="auto"/>
            <w:right w:val="none" w:sz="0" w:space="0" w:color="auto"/>
          </w:divBdr>
        </w:div>
        <w:div w:id="1930432488">
          <w:marLeft w:val="1253"/>
          <w:marRight w:val="0"/>
          <w:marTop w:val="48"/>
          <w:marBottom w:val="0"/>
          <w:divBdr>
            <w:top w:val="none" w:sz="0" w:space="0" w:color="auto"/>
            <w:left w:val="none" w:sz="0" w:space="0" w:color="auto"/>
            <w:bottom w:val="none" w:sz="0" w:space="0" w:color="auto"/>
            <w:right w:val="none" w:sz="0" w:space="0" w:color="auto"/>
          </w:divBdr>
        </w:div>
      </w:divsChild>
    </w:div>
    <w:div w:id="12348023">
      <w:bodyDiv w:val="1"/>
      <w:marLeft w:val="0"/>
      <w:marRight w:val="0"/>
      <w:marTop w:val="0"/>
      <w:marBottom w:val="0"/>
      <w:divBdr>
        <w:top w:val="none" w:sz="0" w:space="0" w:color="auto"/>
        <w:left w:val="none" w:sz="0" w:space="0" w:color="auto"/>
        <w:bottom w:val="none" w:sz="0" w:space="0" w:color="auto"/>
        <w:right w:val="none" w:sz="0" w:space="0" w:color="auto"/>
      </w:divBdr>
    </w:div>
    <w:div w:id="64306939">
      <w:bodyDiv w:val="1"/>
      <w:marLeft w:val="0"/>
      <w:marRight w:val="0"/>
      <w:marTop w:val="0"/>
      <w:marBottom w:val="0"/>
      <w:divBdr>
        <w:top w:val="none" w:sz="0" w:space="0" w:color="auto"/>
        <w:left w:val="none" w:sz="0" w:space="0" w:color="auto"/>
        <w:bottom w:val="none" w:sz="0" w:space="0" w:color="auto"/>
        <w:right w:val="none" w:sz="0" w:space="0" w:color="auto"/>
      </w:divBdr>
    </w:div>
    <w:div w:id="82647414">
      <w:bodyDiv w:val="1"/>
      <w:marLeft w:val="0"/>
      <w:marRight w:val="0"/>
      <w:marTop w:val="0"/>
      <w:marBottom w:val="0"/>
      <w:divBdr>
        <w:top w:val="none" w:sz="0" w:space="0" w:color="auto"/>
        <w:left w:val="none" w:sz="0" w:space="0" w:color="auto"/>
        <w:bottom w:val="none" w:sz="0" w:space="0" w:color="auto"/>
        <w:right w:val="none" w:sz="0" w:space="0" w:color="auto"/>
      </w:divBdr>
    </w:div>
    <w:div w:id="148979382">
      <w:bodyDiv w:val="1"/>
      <w:marLeft w:val="0"/>
      <w:marRight w:val="0"/>
      <w:marTop w:val="0"/>
      <w:marBottom w:val="0"/>
      <w:divBdr>
        <w:top w:val="none" w:sz="0" w:space="0" w:color="auto"/>
        <w:left w:val="none" w:sz="0" w:space="0" w:color="auto"/>
        <w:bottom w:val="none" w:sz="0" w:space="0" w:color="auto"/>
        <w:right w:val="none" w:sz="0" w:space="0" w:color="auto"/>
      </w:divBdr>
    </w:div>
    <w:div w:id="153574403">
      <w:bodyDiv w:val="1"/>
      <w:marLeft w:val="0"/>
      <w:marRight w:val="0"/>
      <w:marTop w:val="0"/>
      <w:marBottom w:val="0"/>
      <w:divBdr>
        <w:top w:val="none" w:sz="0" w:space="0" w:color="auto"/>
        <w:left w:val="none" w:sz="0" w:space="0" w:color="auto"/>
        <w:bottom w:val="none" w:sz="0" w:space="0" w:color="auto"/>
        <w:right w:val="none" w:sz="0" w:space="0" w:color="auto"/>
      </w:divBdr>
      <w:divsChild>
        <w:div w:id="8799834">
          <w:marLeft w:val="274"/>
          <w:marRight w:val="0"/>
          <w:marTop w:val="77"/>
          <w:marBottom w:val="0"/>
          <w:divBdr>
            <w:top w:val="none" w:sz="0" w:space="0" w:color="auto"/>
            <w:left w:val="none" w:sz="0" w:space="0" w:color="auto"/>
            <w:bottom w:val="none" w:sz="0" w:space="0" w:color="auto"/>
            <w:right w:val="none" w:sz="0" w:space="0" w:color="auto"/>
          </w:divBdr>
        </w:div>
        <w:div w:id="359360555">
          <w:marLeft w:val="821"/>
          <w:marRight w:val="0"/>
          <w:marTop w:val="58"/>
          <w:marBottom w:val="0"/>
          <w:divBdr>
            <w:top w:val="none" w:sz="0" w:space="0" w:color="auto"/>
            <w:left w:val="none" w:sz="0" w:space="0" w:color="auto"/>
            <w:bottom w:val="none" w:sz="0" w:space="0" w:color="auto"/>
            <w:right w:val="none" w:sz="0" w:space="0" w:color="auto"/>
          </w:divBdr>
        </w:div>
        <w:div w:id="1469742625">
          <w:marLeft w:val="1253"/>
          <w:marRight w:val="0"/>
          <w:marTop w:val="38"/>
          <w:marBottom w:val="0"/>
          <w:divBdr>
            <w:top w:val="none" w:sz="0" w:space="0" w:color="auto"/>
            <w:left w:val="none" w:sz="0" w:space="0" w:color="auto"/>
            <w:bottom w:val="none" w:sz="0" w:space="0" w:color="auto"/>
            <w:right w:val="none" w:sz="0" w:space="0" w:color="auto"/>
          </w:divBdr>
        </w:div>
        <w:div w:id="1583759256">
          <w:marLeft w:val="821"/>
          <w:marRight w:val="0"/>
          <w:marTop w:val="58"/>
          <w:marBottom w:val="0"/>
          <w:divBdr>
            <w:top w:val="none" w:sz="0" w:space="0" w:color="auto"/>
            <w:left w:val="none" w:sz="0" w:space="0" w:color="auto"/>
            <w:bottom w:val="none" w:sz="0" w:space="0" w:color="auto"/>
            <w:right w:val="none" w:sz="0" w:space="0" w:color="auto"/>
          </w:divBdr>
        </w:div>
        <w:div w:id="1986006127">
          <w:marLeft w:val="821"/>
          <w:marRight w:val="0"/>
          <w:marTop w:val="58"/>
          <w:marBottom w:val="0"/>
          <w:divBdr>
            <w:top w:val="none" w:sz="0" w:space="0" w:color="auto"/>
            <w:left w:val="none" w:sz="0" w:space="0" w:color="auto"/>
            <w:bottom w:val="none" w:sz="0" w:space="0" w:color="auto"/>
            <w:right w:val="none" w:sz="0" w:space="0" w:color="auto"/>
          </w:divBdr>
        </w:div>
      </w:divsChild>
    </w:div>
    <w:div w:id="173039545">
      <w:bodyDiv w:val="1"/>
      <w:marLeft w:val="0"/>
      <w:marRight w:val="0"/>
      <w:marTop w:val="0"/>
      <w:marBottom w:val="0"/>
      <w:divBdr>
        <w:top w:val="none" w:sz="0" w:space="0" w:color="auto"/>
        <w:left w:val="none" w:sz="0" w:space="0" w:color="auto"/>
        <w:bottom w:val="none" w:sz="0" w:space="0" w:color="auto"/>
        <w:right w:val="none" w:sz="0" w:space="0" w:color="auto"/>
      </w:divBdr>
    </w:div>
    <w:div w:id="176694357">
      <w:bodyDiv w:val="1"/>
      <w:marLeft w:val="0"/>
      <w:marRight w:val="0"/>
      <w:marTop w:val="0"/>
      <w:marBottom w:val="0"/>
      <w:divBdr>
        <w:top w:val="none" w:sz="0" w:space="0" w:color="auto"/>
        <w:left w:val="none" w:sz="0" w:space="0" w:color="auto"/>
        <w:bottom w:val="none" w:sz="0" w:space="0" w:color="auto"/>
        <w:right w:val="none" w:sz="0" w:space="0" w:color="auto"/>
      </w:divBdr>
      <w:divsChild>
        <w:div w:id="354577057">
          <w:marLeft w:val="1253"/>
          <w:marRight w:val="0"/>
          <w:marTop w:val="58"/>
          <w:marBottom w:val="0"/>
          <w:divBdr>
            <w:top w:val="none" w:sz="0" w:space="0" w:color="auto"/>
            <w:left w:val="none" w:sz="0" w:space="0" w:color="auto"/>
            <w:bottom w:val="none" w:sz="0" w:space="0" w:color="auto"/>
            <w:right w:val="none" w:sz="0" w:space="0" w:color="auto"/>
          </w:divBdr>
        </w:div>
        <w:div w:id="1201892690">
          <w:marLeft w:val="1253"/>
          <w:marRight w:val="0"/>
          <w:marTop w:val="58"/>
          <w:marBottom w:val="0"/>
          <w:divBdr>
            <w:top w:val="none" w:sz="0" w:space="0" w:color="auto"/>
            <w:left w:val="none" w:sz="0" w:space="0" w:color="auto"/>
            <w:bottom w:val="none" w:sz="0" w:space="0" w:color="auto"/>
            <w:right w:val="none" w:sz="0" w:space="0" w:color="auto"/>
          </w:divBdr>
        </w:div>
        <w:div w:id="1361467700">
          <w:marLeft w:val="821"/>
          <w:marRight w:val="0"/>
          <w:marTop w:val="67"/>
          <w:marBottom w:val="0"/>
          <w:divBdr>
            <w:top w:val="none" w:sz="0" w:space="0" w:color="auto"/>
            <w:left w:val="none" w:sz="0" w:space="0" w:color="auto"/>
            <w:bottom w:val="none" w:sz="0" w:space="0" w:color="auto"/>
            <w:right w:val="none" w:sz="0" w:space="0" w:color="auto"/>
          </w:divBdr>
        </w:div>
        <w:div w:id="1683584052">
          <w:marLeft w:val="821"/>
          <w:marRight w:val="0"/>
          <w:marTop w:val="67"/>
          <w:marBottom w:val="0"/>
          <w:divBdr>
            <w:top w:val="none" w:sz="0" w:space="0" w:color="auto"/>
            <w:left w:val="none" w:sz="0" w:space="0" w:color="auto"/>
            <w:bottom w:val="none" w:sz="0" w:space="0" w:color="auto"/>
            <w:right w:val="none" w:sz="0" w:space="0" w:color="auto"/>
          </w:divBdr>
        </w:div>
      </w:divsChild>
    </w:div>
    <w:div w:id="178741663">
      <w:bodyDiv w:val="1"/>
      <w:marLeft w:val="0"/>
      <w:marRight w:val="0"/>
      <w:marTop w:val="0"/>
      <w:marBottom w:val="0"/>
      <w:divBdr>
        <w:top w:val="none" w:sz="0" w:space="0" w:color="auto"/>
        <w:left w:val="none" w:sz="0" w:space="0" w:color="auto"/>
        <w:bottom w:val="none" w:sz="0" w:space="0" w:color="auto"/>
        <w:right w:val="none" w:sz="0" w:space="0" w:color="auto"/>
      </w:divBdr>
    </w:div>
    <w:div w:id="397091396">
      <w:bodyDiv w:val="1"/>
      <w:marLeft w:val="0"/>
      <w:marRight w:val="0"/>
      <w:marTop w:val="0"/>
      <w:marBottom w:val="0"/>
      <w:divBdr>
        <w:top w:val="none" w:sz="0" w:space="0" w:color="auto"/>
        <w:left w:val="none" w:sz="0" w:space="0" w:color="auto"/>
        <w:bottom w:val="none" w:sz="0" w:space="0" w:color="auto"/>
        <w:right w:val="none" w:sz="0" w:space="0" w:color="auto"/>
      </w:divBdr>
    </w:div>
    <w:div w:id="471413168">
      <w:bodyDiv w:val="1"/>
      <w:marLeft w:val="0"/>
      <w:marRight w:val="0"/>
      <w:marTop w:val="0"/>
      <w:marBottom w:val="0"/>
      <w:divBdr>
        <w:top w:val="none" w:sz="0" w:space="0" w:color="auto"/>
        <w:left w:val="none" w:sz="0" w:space="0" w:color="auto"/>
        <w:bottom w:val="none" w:sz="0" w:space="0" w:color="auto"/>
        <w:right w:val="none" w:sz="0" w:space="0" w:color="auto"/>
      </w:divBdr>
      <w:divsChild>
        <w:div w:id="8529221">
          <w:marLeft w:val="821"/>
          <w:marRight w:val="0"/>
          <w:marTop w:val="77"/>
          <w:marBottom w:val="0"/>
          <w:divBdr>
            <w:top w:val="none" w:sz="0" w:space="0" w:color="auto"/>
            <w:left w:val="none" w:sz="0" w:space="0" w:color="auto"/>
            <w:bottom w:val="none" w:sz="0" w:space="0" w:color="auto"/>
            <w:right w:val="none" w:sz="0" w:space="0" w:color="auto"/>
          </w:divBdr>
        </w:div>
        <w:div w:id="68382666">
          <w:marLeft w:val="821"/>
          <w:marRight w:val="0"/>
          <w:marTop w:val="77"/>
          <w:marBottom w:val="0"/>
          <w:divBdr>
            <w:top w:val="none" w:sz="0" w:space="0" w:color="auto"/>
            <w:left w:val="none" w:sz="0" w:space="0" w:color="auto"/>
            <w:bottom w:val="none" w:sz="0" w:space="0" w:color="auto"/>
            <w:right w:val="none" w:sz="0" w:space="0" w:color="auto"/>
          </w:divBdr>
        </w:div>
        <w:div w:id="1692686763">
          <w:marLeft w:val="1253"/>
          <w:marRight w:val="0"/>
          <w:marTop w:val="58"/>
          <w:marBottom w:val="0"/>
          <w:divBdr>
            <w:top w:val="none" w:sz="0" w:space="0" w:color="auto"/>
            <w:left w:val="none" w:sz="0" w:space="0" w:color="auto"/>
            <w:bottom w:val="none" w:sz="0" w:space="0" w:color="auto"/>
            <w:right w:val="none" w:sz="0" w:space="0" w:color="auto"/>
          </w:divBdr>
        </w:div>
      </w:divsChild>
    </w:div>
    <w:div w:id="471487097">
      <w:bodyDiv w:val="1"/>
      <w:marLeft w:val="0"/>
      <w:marRight w:val="0"/>
      <w:marTop w:val="0"/>
      <w:marBottom w:val="0"/>
      <w:divBdr>
        <w:top w:val="none" w:sz="0" w:space="0" w:color="auto"/>
        <w:left w:val="none" w:sz="0" w:space="0" w:color="auto"/>
        <w:bottom w:val="none" w:sz="0" w:space="0" w:color="auto"/>
        <w:right w:val="none" w:sz="0" w:space="0" w:color="auto"/>
      </w:divBdr>
      <w:divsChild>
        <w:div w:id="183861114">
          <w:marLeft w:val="1253"/>
          <w:marRight w:val="0"/>
          <w:marTop w:val="48"/>
          <w:marBottom w:val="0"/>
          <w:divBdr>
            <w:top w:val="none" w:sz="0" w:space="0" w:color="auto"/>
            <w:left w:val="none" w:sz="0" w:space="0" w:color="auto"/>
            <w:bottom w:val="none" w:sz="0" w:space="0" w:color="auto"/>
            <w:right w:val="none" w:sz="0" w:space="0" w:color="auto"/>
          </w:divBdr>
        </w:div>
        <w:div w:id="553547188">
          <w:marLeft w:val="1253"/>
          <w:marRight w:val="0"/>
          <w:marTop w:val="48"/>
          <w:marBottom w:val="0"/>
          <w:divBdr>
            <w:top w:val="none" w:sz="0" w:space="0" w:color="auto"/>
            <w:left w:val="none" w:sz="0" w:space="0" w:color="auto"/>
            <w:bottom w:val="none" w:sz="0" w:space="0" w:color="auto"/>
            <w:right w:val="none" w:sz="0" w:space="0" w:color="auto"/>
          </w:divBdr>
        </w:div>
        <w:div w:id="901217322">
          <w:marLeft w:val="1253"/>
          <w:marRight w:val="0"/>
          <w:marTop w:val="48"/>
          <w:marBottom w:val="0"/>
          <w:divBdr>
            <w:top w:val="none" w:sz="0" w:space="0" w:color="auto"/>
            <w:left w:val="none" w:sz="0" w:space="0" w:color="auto"/>
            <w:bottom w:val="none" w:sz="0" w:space="0" w:color="auto"/>
            <w:right w:val="none" w:sz="0" w:space="0" w:color="auto"/>
          </w:divBdr>
        </w:div>
        <w:div w:id="1147013076">
          <w:marLeft w:val="1253"/>
          <w:marRight w:val="0"/>
          <w:marTop w:val="48"/>
          <w:marBottom w:val="0"/>
          <w:divBdr>
            <w:top w:val="none" w:sz="0" w:space="0" w:color="auto"/>
            <w:left w:val="none" w:sz="0" w:space="0" w:color="auto"/>
            <w:bottom w:val="none" w:sz="0" w:space="0" w:color="auto"/>
            <w:right w:val="none" w:sz="0" w:space="0" w:color="auto"/>
          </w:divBdr>
        </w:div>
        <w:div w:id="1512255306">
          <w:marLeft w:val="1253"/>
          <w:marRight w:val="0"/>
          <w:marTop w:val="48"/>
          <w:marBottom w:val="0"/>
          <w:divBdr>
            <w:top w:val="none" w:sz="0" w:space="0" w:color="auto"/>
            <w:left w:val="none" w:sz="0" w:space="0" w:color="auto"/>
            <w:bottom w:val="none" w:sz="0" w:space="0" w:color="auto"/>
            <w:right w:val="none" w:sz="0" w:space="0" w:color="auto"/>
          </w:divBdr>
        </w:div>
      </w:divsChild>
    </w:div>
    <w:div w:id="478303240">
      <w:bodyDiv w:val="1"/>
      <w:marLeft w:val="0"/>
      <w:marRight w:val="0"/>
      <w:marTop w:val="0"/>
      <w:marBottom w:val="0"/>
      <w:divBdr>
        <w:top w:val="none" w:sz="0" w:space="0" w:color="auto"/>
        <w:left w:val="none" w:sz="0" w:space="0" w:color="auto"/>
        <w:bottom w:val="none" w:sz="0" w:space="0" w:color="auto"/>
        <w:right w:val="none" w:sz="0" w:space="0" w:color="auto"/>
      </w:divBdr>
    </w:div>
    <w:div w:id="487596055">
      <w:bodyDiv w:val="1"/>
      <w:marLeft w:val="0"/>
      <w:marRight w:val="0"/>
      <w:marTop w:val="0"/>
      <w:marBottom w:val="0"/>
      <w:divBdr>
        <w:top w:val="none" w:sz="0" w:space="0" w:color="auto"/>
        <w:left w:val="none" w:sz="0" w:space="0" w:color="auto"/>
        <w:bottom w:val="none" w:sz="0" w:space="0" w:color="auto"/>
        <w:right w:val="none" w:sz="0" w:space="0" w:color="auto"/>
      </w:divBdr>
    </w:div>
    <w:div w:id="499078535">
      <w:bodyDiv w:val="1"/>
      <w:marLeft w:val="0"/>
      <w:marRight w:val="0"/>
      <w:marTop w:val="0"/>
      <w:marBottom w:val="0"/>
      <w:divBdr>
        <w:top w:val="none" w:sz="0" w:space="0" w:color="auto"/>
        <w:left w:val="none" w:sz="0" w:space="0" w:color="auto"/>
        <w:bottom w:val="none" w:sz="0" w:space="0" w:color="auto"/>
        <w:right w:val="none" w:sz="0" w:space="0" w:color="auto"/>
      </w:divBdr>
    </w:div>
    <w:div w:id="508177417">
      <w:bodyDiv w:val="1"/>
      <w:marLeft w:val="0"/>
      <w:marRight w:val="0"/>
      <w:marTop w:val="0"/>
      <w:marBottom w:val="0"/>
      <w:divBdr>
        <w:top w:val="none" w:sz="0" w:space="0" w:color="auto"/>
        <w:left w:val="none" w:sz="0" w:space="0" w:color="auto"/>
        <w:bottom w:val="none" w:sz="0" w:space="0" w:color="auto"/>
        <w:right w:val="none" w:sz="0" w:space="0" w:color="auto"/>
      </w:divBdr>
    </w:div>
    <w:div w:id="563221865">
      <w:bodyDiv w:val="1"/>
      <w:marLeft w:val="0"/>
      <w:marRight w:val="0"/>
      <w:marTop w:val="0"/>
      <w:marBottom w:val="0"/>
      <w:divBdr>
        <w:top w:val="none" w:sz="0" w:space="0" w:color="auto"/>
        <w:left w:val="none" w:sz="0" w:space="0" w:color="auto"/>
        <w:bottom w:val="none" w:sz="0" w:space="0" w:color="auto"/>
        <w:right w:val="none" w:sz="0" w:space="0" w:color="auto"/>
      </w:divBdr>
    </w:div>
    <w:div w:id="586692819">
      <w:bodyDiv w:val="1"/>
      <w:marLeft w:val="0"/>
      <w:marRight w:val="0"/>
      <w:marTop w:val="0"/>
      <w:marBottom w:val="0"/>
      <w:divBdr>
        <w:top w:val="none" w:sz="0" w:space="0" w:color="auto"/>
        <w:left w:val="none" w:sz="0" w:space="0" w:color="auto"/>
        <w:bottom w:val="none" w:sz="0" w:space="0" w:color="auto"/>
        <w:right w:val="none" w:sz="0" w:space="0" w:color="auto"/>
      </w:divBdr>
      <w:divsChild>
        <w:div w:id="367341337">
          <w:marLeft w:val="821"/>
          <w:marRight w:val="0"/>
          <w:marTop w:val="67"/>
          <w:marBottom w:val="0"/>
          <w:divBdr>
            <w:top w:val="none" w:sz="0" w:space="0" w:color="auto"/>
            <w:left w:val="none" w:sz="0" w:space="0" w:color="auto"/>
            <w:bottom w:val="none" w:sz="0" w:space="0" w:color="auto"/>
            <w:right w:val="none" w:sz="0" w:space="0" w:color="auto"/>
          </w:divBdr>
        </w:div>
        <w:div w:id="987779538">
          <w:marLeft w:val="821"/>
          <w:marRight w:val="0"/>
          <w:marTop w:val="67"/>
          <w:marBottom w:val="0"/>
          <w:divBdr>
            <w:top w:val="none" w:sz="0" w:space="0" w:color="auto"/>
            <w:left w:val="none" w:sz="0" w:space="0" w:color="auto"/>
            <w:bottom w:val="none" w:sz="0" w:space="0" w:color="auto"/>
            <w:right w:val="none" w:sz="0" w:space="0" w:color="auto"/>
          </w:divBdr>
        </w:div>
        <w:div w:id="1197154944">
          <w:marLeft w:val="821"/>
          <w:marRight w:val="0"/>
          <w:marTop w:val="67"/>
          <w:marBottom w:val="0"/>
          <w:divBdr>
            <w:top w:val="none" w:sz="0" w:space="0" w:color="auto"/>
            <w:left w:val="none" w:sz="0" w:space="0" w:color="auto"/>
            <w:bottom w:val="none" w:sz="0" w:space="0" w:color="auto"/>
            <w:right w:val="none" w:sz="0" w:space="0" w:color="auto"/>
          </w:divBdr>
        </w:div>
        <w:div w:id="1459296530">
          <w:marLeft w:val="821"/>
          <w:marRight w:val="0"/>
          <w:marTop w:val="67"/>
          <w:marBottom w:val="0"/>
          <w:divBdr>
            <w:top w:val="none" w:sz="0" w:space="0" w:color="auto"/>
            <w:left w:val="none" w:sz="0" w:space="0" w:color="auto"/>
            <w:bottom w:val="none" w:sz="0" w:space="0" w:color="auto"/>
            <w:right w:val="none" w:sz="0" w:space="0" w:color="auto"/>
          </w:divBdr>
        </w:div>
      </w:divsChild>
    </w:div>
    <w:div w:id="612983576">
      <w:bodyDiv w:val="1"/>
      <w:marLeft w:val="0"/>
      <w:marRight w:val="0"/>
      <w:marTop w:val="0"/>
      <w:marBottom w:val="0"/>
      <w:divBdr>
        <w:top w:val="none" w:sz="0" w:space="0" w:color="auto"/>
        <w:left w:val="none" w:sz="0" w:space="0" w:color="auto"/>
        <w:bottom w:val="none" w:sz="0" w:space="0" w:color="auto"/>
        <w:right w:val="none" w:sz="0" w:space="0" w:color="auto"/>
      </w:divBdr>
    </w:div>
    <w:div w:id="620767896">
      <w:bodyDiv w:val="1"/>
      <w:marLeft w:val="0"/>
      <w:marRight w:val="0"/>
      <w:marTop w:val="0"/>
      <w:marBottom w:val="0"/>
      <w:divBdr>
        <w:top w:val="none" w:sz="0" w:space="0" w:color="auto"/>
        <w:left w:val="none" w:sz="0" w:space="0" w:color="auto"/>
        <w:bottom w:val="none" w:sz="0" w:space="0" w:color="auto"/>
        <w:right w:val="none" w:sz="0" w:space="0" w:color="auto"/>
      </w:divBdr>
    </w:div>
    <w:div w:id="627593998">
      <w:bodyDiv w:val="1"/>
      <w:marLeft w:val="0"/>
      <w:marRight w:val="0"/>
      <w:marTop w:val="0"/>
      <w:marBottom w:val="0"/>
      <w:divBdr>
        <w:top w:val="none" w:sz="0" w:space="0" w:color="auto"/>
        <w:left w:val="none" w:sz="0" w:space="0" w:color="auto"/>
        <w:bottom w:val="none" w:sz="0" w:space="0" w:color="auto"/>
        <w:right w:val="none" w:sz="0" w:space="0" w:color="auto"/>
      </w:divBdr>
      <w:divsChild>
        <w:div w:id="111018529">
          <w:marLeft w:val="1253"/>
          <w:marRight w:val="0"/>
          <w:marTop w:val="48"/>
          <w:marBottom w:val="0"/>
          <w:divBdr>
            <w:top w:val="none" w:sz="0" w:space="0" w:color="auto"/>
            <w:left w:val="none" w:sz="0" w:space="0" w:color="auto"/>
            <w:bottom w:val="none" w:sz="0" w:space="0" w:color="auto"/>
            <w:right w:val="none" w:sz="0" w:space="0" w:color="auto"/>
          </w:divBdr>
        </w:div>
        <w:div w:id="908610453">
          <w:marLeft w:val="1253"/>
          <w:marRight w:val="0"/>
          <w:marTop w:val="48"/>
          <w:marBottom w:val="0"/>
          <w:divBdr>
            <w:top w:val="none" w:sz="0" w:space="0" w:color="auto"/>
            <w:left w:val="none" w:sz="0" w:space="0" w:color="auto"/>
            <w:bottom w:val="none" w:sz="0" w:space="0" w:color="auto"/>
            <w:right w:val="none" w:sz="0" w:space="0" w:color="auto"/>
          </w:divBdr>
        </w:div>
        <w:div w:id="1073821762">
          <w:marLeft w:val="1253"/>
          <w:marRight w:val="0"/>
          <w:marTop w:val="48"/>
          <w:marBottom w:val="0"/>
          <w:divBdr>
            <w:top w:val="none" w:sz="0" w:space="0" w:color="auto"/>
            <w:left w:val="none" w:sz="0" w:space="0" w:color="auto"/>
            <w:bottom w:val="none" w:sz="0" w:space="0" w:color="auto"/>
            <w:right w:val="none" w:sz="0" w:space="0" w:color="auto"/>
          </w:divBdr>
        </w:div>
        <w:div w:id="1333726940">
          <w:marLeft w:val="2520"/>
          <w:marRight w:val="0"/>
          <w:marTop w:val="48"/>
          <w:marBottom w:val="0"/>
          <w:divBdr>
            <w:top w:val="none" w:sz="0" w:space="0" w:color="auto"/>
            <w:left w:val="none" w:sz="0" w:space="0" w:color="auto"/>
            <w:bottom w:val="none" w:sz="0" w:space="0" w:color="auto"/>
            <w:right w:val="none" w:sz="0" w:space="0" w:color="auto"/>
          </w:divBdr>
        </w:div>
      </w:divsChild>
    </w:div>
    <w:div w:id="664209215">
      <w:bodyDiv w:val="1"/>
      <w:marLeft w:val="0"/>
      <w:marRight w:val="0"/>
      <w:marTop w:val="0"/>
      <w:marBottom w:val="0"/>
      <w:divBdr>
        <w:top w:val="none" w:sz="0" w:space="0" w:color="auto"/>
        <w:left w:val="none" w:sz="0" w:space="0" w:color="auto"/>
        <w:bottom w:val="none" w:sz="0" w:space="0" w:color="auto"/>
        <w:right w:val="none" w:sz="0" w:space="0" w:color="auto"/>
      </w:divBdr>
      <w:divsChild>
        <w:div w:id="161893931">
          <w:marLeft w:val="821"/>
          <w:marRight w:val="0"/>
          <w:marTop w:val="67"/>
          <w:marBottom w:val="0"/>
          <w:divBdr>
            <w:top w:val="none" w:sz="0" w:space="0" w:color="auto"/>
            <w:left w:val="none" w:sz="0" w:space="0" w:color="auto"/>
            <w:bottom w:val="none" w:sz="0" w:space="0" w:color="auto"/>
            <w:right w:val="none" w:sz="0" w:space="0" w:color="auto"/>
          </w:divBdr>
        </w:div>
        <w:div w:id="168300687">
          <w:marLeft w:val="274"/>
          <w:marRight w:val="0"/>
          <w:marTop w:val="77"/>
          <w:marBottom w:val="0"/>
          <w:divBdr>
            <w:top w:val="none" w:sz="0" w:space="0" w:color="auto"/>
            <w:left w:val="none" w:sz="0" w:space="0" w:color="auto"/>
            <w:bottom w:val="none" w:sz="0" w:space="0" w:color="auto"/>
            <w:right w:val="none" w:sz="0" w:space="0" w:color="auto"/>
          </w:divBdr>
        </w:div>
        <w:div w:id="385373394">
          <w:marLeft w:val="1253"/>
          <w:marRight w:val="0"/>
          <w:marTop w:val="67"/>
          <w:marBottom w:val="0"/>
          <w:divBdr>
            <w:top w:val="none" w:sz="0" w:space="0" w:color="auto"/>
            <w:left w:val="none" w:sz="0" w:space="0" w:color="auto"/>
            <w:bottom w:val="none" w:sz="0" w:space="0" w:color="auto"/>
            <w:right w:val="none" w:sz="0" w:space="0" w:color="auto"/>
          </w:divBdr>
        </w:div>
        <w:div w:id="678314839">
          <w:marLeft w:val="1253"/>
          <w:marRight w:val="0"/>
          <w:marTop w:val="67"/>
          <w:marBottom w:val="0"/>
          <w:divBdr>
            <w:top w:val="none" w:sz="0" w:space="0" w:color="auto"/>
            <w:left w:val="none" w:sz="0" w:space="0" w:color="auto"/>
            <w:bottom w:val="none" w:sz="0" w:space="0" w:color="auto"/>
            <w:right w:val="none" w:sz="0" w:space="0" w:color="auto"/>
          </w:divBdr>
        </w:div>
        <w:div w:id="713311853">
          <w:marLeft w:val="274"/>
          <w:marRight w:val="0"/>
          <w:marTop w:val="86"/>
          <w:marBottom w:val="0"/>
          <w:divBdr>
            <w:top w:val="none" w:sz="0" w:space="0" w:color="auto"/>
            <w:left w:val="none" w:sz="0" w:space="0" w:color="auto"/>
            <w:bottom w:val="none" w:sz="0" w:space="0" w:color="auto"/>
            <w:right w:val="none" w:sz="0" w:space="0" w:color="auto"/>
          </w:divBdr>
        </w:div>
        <w:div w:id="716129982">
          <w:marLeft w:val="821"/>
          <w:marRight w:val="0"/>
          <w:marTop w:val="67"/>
          <w:marBottom w:val="0"/>
          <w:divBdr>
            <w:top w:val="none" w:sz="0" w:space="0" w:color="auto"/>
            <w:left w:val="none" w:sz="0" w:space="0" w:color="auto"/>
            <w:bottom w:val="none" w:sz="0" w:space="0" w:color="auto"/>
            <w:right w:val="none" w:sz="0" w:space="0" w:color="auto"/>
          </w:divBdr>
        </w:div>
        <w:div w:id="870797905">
          <w:marLeft w:val="1253"/>
          <w:marRight w:val="0"/>
          <w:marTop w:val="67"/>
          <w:marBottom w:val="0"/>
          <w:divBdr>
            <w:top w:val="none" w:sz="0" w:space="0" w:color="auto"/>
            <w:left w:val="none" w:sz="0" w:space="0" w:color="auto"/>
            <w:bottom w:val="none" w:sz="0" w:space="0" w:color="auto"/>
            <w:right w:val="none" w:sz="0" w:space="0" w:color="auto"/>
          </w:divBdr>
        </w:div>
        <w:div w:id="1417434872">
          <w:marLeft w:val="274"/>
          <w:marRight w:val="0"/>
          <w:marTop w:val="77"/>
          <w:marBottom w:val="0"/>
          <w:divBdr>
            <w:top w:val="none" w:sz="0" w:space="0" w:color="auto"/>
            <w:left w:val="none" w:sz="0" w:space="0" w:color="auto"/>
            <w:bottom w:val="none" w:sz="0" w:space="0" w:color="auto"/>
            <w:right w:val="none" w:sz="0" w:space="0" w:color="auto"/>
          </w:divBdr>
        </w:div>
        <w:div w:id="1548687469">
          <w:marLeft w:val="1253"/>
          <w:marRight w:val="0"/>
          <w:marTop w:val="67"/>
          <w:marBottom w:val="0"/>
          <w:divBdr>
            <w:top w:val="none" w:sz="0" w:space="0" w:color="auto"/>
            <w:left w:val="none" w:sz="0" w:space="0" w:color="auto"/>
            <w:bottom w:val="none" w:sz="0" w:space="0" w:color="auto"/>
            <w:right w:val="none" w:sz="0" w:space="0" w:color="auto"/>
          </w:divBdr>
        </w:div>
        <w:div w:id="1559513398">
          <w:marLeft w:val="274"/>
          <w:marRight w:val="0"/>
          <w:marTop w:val="86"/>
          <w:marBottom w:val="0"/>
          <w:divBdr>
            <w:top w:val="none" w:sz="0" w:space="0" w:color="auto"/>
            <w:left w:val="none" w:sz="0" w:space="0" w:color="auto"/>
            <w:bottom w:val="none" w:sz="0" w:space="0" w:color="auto"/>
            <w:right w:val="none" w:sz="0" w:space="0" w:color="auto"/>
          </w:divBdr>
        </w:div>
        <w:div w:id="1635015575">
          <w:marLeft w:val="821"/>
          <w:marRight w:val="0"/>
          <w:marTop w:val="67"/>
          <w:marBottom w:val="0"/>
          <w:divBdr>
            <w:top w:val="none" w:sz="0" w:space="0" w:color="auto"/>
            <w:left w:val="none" w:sz="0" w:space="0" w:color="auto"/>
            <w:bottom w:val="none" w:sz="0" w:space="0" w:color="auto"/>
            <w:right w:val="none" w:sz="0" w:space="0" w:color="auto"/>
          </w:divBdr>
        </w:div>
        <w:div w:id="1887717314">
          <w:marLeft w:val="821"/>
          <w:marRight w:val="0"/>
          <w:marTop w:val="67"/>
          <w:marBottom w:val="0"/>
          <w:divBdr>
            <w:top w:val="none" w:sz="0" w:space="0" w:color="auto"/>
            <w:left w:val="none" w:sz="0" w:space="0" w:color="auto"/>
            <w:bottom w:val="none" w:sz="0" w:space="0" w:color="auto"/>
            <w:right w:val="none" w:sz="0" w:space="0" w:color="auto"/>
          </w:divBdr>
        </w:div>
        <w:div w:id="1907062173">
          <w:marLeft w:val="821"/>
          <w:marRight w:val="0"/>
          <w:marTop w:val="67"/>
          <w:marBottom w:val="0"/>
          <w:divBdr>
            <w:top w:val="none" w:sz="0" w:space="0" w:color="auto"/>
            <w:left w:val="none" w:sz="0" w:space="0" w:color="auto"/>
            <w:bottom w:val="none" w:sz="0" w:space="0" w:color="auto"/>
            <w:right w:val="none" w:sz="0" w:space="0" w:color="auto"/>
          </w:divBdr>
        </w:div>
        <w:div w:id="1914659407">
          <w:marLeft w:val="821"/>
          <w:marRight w:val="0"/>
          <w:marTop w:val="67"/>
          <w:marBottom w:val="0"/>
          <w:divBdr>
            <w:top w:val="none" w:sz="0" w:space="0" w:color="auto"/>
            <w:left w:val="none" w:sz="0" w:space="0" w:color="auto"/>
            <w:bottom w:val="none" w:sz="0" w:space="0" w:color="auto"/>
            <w:right w:val="none" w:sz="0" w:space="0" w:color="auto"/>
          </w:divBdr>
        </w:div>
        <w:div w:id="1919558131">
          <w:marLeft w:val="274"/>
          <w:marRight w:val="0"/>
          <w:marTop w:val="77"/>
          <w:marBottom w:val="0"/>
          <w:divBdr>
            <w:top w:val="none" w:sz="0" w:space="0" w:color="auto"/>
            <w:left w:val="none" w:sz="0" w:space="0" w:color="auto"/>
            <w:bottom w:val="none" w:sz="0" w:space="0" w:color="auto"/>
            <w:right w:val="none" w:sz="0" w:space="0" w:color="auto"/>
          </w:divBdr>
        </w:div>
        <w:div w:id="2041587414">
          <w:marLeft w:val="821"/>
          <w:marRight w:val="0"/>
          <w:marTop w:val="67"/>
          <w:marBottom w:val="0"/>
          <w:divBdr>
            <w:top w:val="none" w:sz="0" w:space="0" w:color="auto"/>
            <w:left w:val="none" w:sz="0" w:space="0" w:color="auto"/>
            <w:bottom w:val="none" w:sz="0" w:space="0" w:color="auto"/>
            <w:right w:val="none" w:sz="0" w:space="0" w:color="auto"/>
          </w:divBdr>
        </w:div>
      </w:divsChild>
    </w:div>
    <w:div w:id="746684020">
      <w:bodyDiv w:val="1"/>
      <w:marLeft w:val="0"/>
      <w:marRight w:val="0"/>
      <w:marTop w:val="0"/>
      <w:marBottom w:val="0"/>
      <w:divBdr>
        <w:top w:val="none" w:sz="0" w:space="0" w:color="auto"/>
        <w:left w:val="none" w:sz="0" w:space="0" w:color="auto"/>
        <w:bottom w:val="none" w:sz="0" w:space="0" w:color="auto"/>
        <w:right w:val="none" w:sz="0" w:space="0" w:color="auto"/>
      </w:divBdr>
    </w:div>
    <w:div w:id="797844046">
      <w:bodyDiv w:val="1"/>
      <w:marLeft w:val="0"/>
      <w:marRight w:val="0"/>
      <w:marTop w:val="0"/>
      <w:marBottom w:val="0"/>
      <w:divBdr>
        <w:top w:val="none" w:sz="0" w:space="0" w:color="auto"/>
        <w:left w:val="none" w:sz="0" w:space="0" w:color="auto"/>
        <w:bottom w:val="none" w:sz="0" w:space="0" w:color="auto"/>
        <w:right w:val="none" w:sz="0" w:space="0" w:color="auto"/>
      </w:divBdr>
    </w:div>
    <w:div w:id="798957194">
      <w:bodyDiv w:val="1"/>
      <w:marLeft w:val="0"/>
      <w:marRight w:val="0"/>
      <w:marTop w:val="0"/>
      <w:marBottom w:val="0"/>
      <w:divBdr>
        <w:top w:val="none" w:sz="0" w:space="0" w:color="auto"/>
        <w:left w:val="none" w:sz="0" w:space="0" w:color="auto"/>
        <w:bottom w:val="none" w:sz="0" w:space="0" w:color="auto"/>
        <w:right w:val="none" w:sz="0" w:space="0" w:color="auto"/>
      </w:divBdr>
    </w:div>
    <w:div w:id="804784866">
      <w:bodyDiv w:val="1"/>
      <w:marLeft w:val="0"/>
      <w:marRight w:val="0"/>
      <w:marTop w:val="0"/>
      <w:marBottom w:val="0"/>
      <w:divBdr>
        <w:top w:val="none" w:sz="0" w:space="0" w:color="auto"/>
        <w:left w:val="none" w:sz="0" w:space="0" w:color="auto"/>
        <w:bottom w:val="none" w:sz="0" w:space="0" w:color="auto"/>
        <w:right w:val="none" w:sz="0" w:space="0" w:color="auto"/>
      </w:divBdr>
      <w:divsChild>
        <w:div w:id="806121655">
          <w:marLeft w:val="821"/>
          <w:marRight w:val="0"/>
          <w:marTop w:val="53"/>
          <w:marBottom w:val="0"/>
          <w:divBdr>
            <w:top w:val="none" w:sz="0" w:space="0" w:color="auto"/>
            <w:left w:val="none" w:sz="0" w:space="0" w:color="auto"/>
            <w:bottom w:val="none" w:sz="0" w:space="0" w:color="auto"/>
            <w:right w:val="none" w:sz="0" w:space="0" w:color="auto"/>
          </w:divBdr>
        </w:div>
        <w:div w:id="1086607437">
          <w:marLeft w:val="821"/>
          <w:marRight w:val="0"/>
          <w:marTop w:val="53"/>
          <w:marBottom w:val="0"/>
          <w:divBdr>
            <w:top w:val="none" w:sz="0" w:space="0" w:color="auto"/>
            <w:left w:val="none" w:sz="0" w:space="0" w:color="auto"/>
            <w:bottom w:val="none" w:sz="0" w:space="0" w:color="auto"/>
            <w:right w:val="none" w:sz="0" w:space="0" w:color="auto"/>
          </w:divBdr>
        </w:div>
      </w:divsChild>
    </w:div>
    <w:div w:id="813257148">
      <w:bodyDiv w:val="1"/>
      <w:marLeft w:val="0"/>
      <w:marRight w:val="0"/>
      <w:marTop w:val="0"/>
      <w:marBottom w:val="0"/>
      <w:divBdr>
        <w:top w:val="none" w:sz="0" w:space="0" w:color="auto"/>
        <w:left w:val="none" w:sz="0" w:space="0" w:color="auto"/>
        <w:bottom w:val="none" w:sz="0" w:space="0" w:color="auto"/>
        <w:right w:val="none" w:sz="0" w:space="0" w:color="auto"/>
      </w:divBdr>
    </w:div>
    <w:div w:id="816844792">
      <w:bodyDiv w:val="1"/>
      <w:marLeft w:val="0"/>
      <w:marRight w:val="0"/>
      <w:marTop w:val="0"/>
      <w:marBottom w:val="0"/>
      <w:divBdr>
        <w:top w:val="none" w:sz="0" w:space="0" w:color="auto"/>
        <w:left w:val="none" w:sz="0" w:space="0" w:color="auto"/>
        <w:bottom w:val="none" w:sz="0" w:space="0" w:color="auto"/>
        <w:right w:val="none" w:sz="0" w:space="0" w:color="auto"/>
      </w:divBdr>
    </w:div>
    <w:div w:id="823199946">
      <w:bodyDiv w:val="1"/>
      <w:marLeft w:val="0"/>
      <w:marRight w:val="0"/>
      <w:marTop w:val="0"/>
      <w:marBottom w:val="0"/>
      <w:divBdr>
        <w:top w:val="none" w:sz="0" w:space="0" w:color="auto"/>
        <w:left w:val="none" w:sz="0" w:space="0" w:color="auto"/>
        <w:bottom w:val="none" w:sz="0" w:space="0" w:color="auto"/>
        <w:right w:val="none" w:sz="0" w:space="0" w:color="auto"/>
      </w:divBdr>
      <w:divsChild>
        <w:div w:id="207107204">
          <w:marLeft w:val="821"/>
          <w:marRight w:val="0"/>
          <w:marTop w:val="58"/>
          <w:marBottom w:val="0"/>
          <w:divBdr>
            <w:top w:val="none" w:sz="0" w:space="0" w:color="auto"/>
            <w:left w:val="none" w:sz="0" w:space="0" w:color="auto"/>
            <w:bottom w:val="none" w:sz="0" w:space="0" w:color="auto"/>
            <w:right w:val="none" w:sz="0" w:space="0" w:color="auto"/>
          </w:divBdr>
        </w:div>
      </w:divsChild>
    </w:div>
    <w:div w:id="953751721">
      <w:bodyDiv w:val="1"/>
      <w:marLeft w:val="0"/>
      <w:marRight w:val="0"/>
      <w:marTop w:val="0"/>
      <w:marBottom w:val="0"/>
      <w:divBdr>
        <w:top w:val="none" w:sz="0" w:space="0" w:color="auto"/>
        <w:left w:val="none" w:sz="0" w:space="0" w:color="auto"/>
        <w:bottom w:val="none" w:sz="0" w:space="0" w:color="auto"/>
        <w:right w:val="none" w:sz="0" w:space="0" w:color="auto"/>
      </w:divBdr>
      <w:divsChild>
        <w:div w:id="1814373330">
          <w:marLeft w:val="1253"/>
          <w:marRight w:val="0"/>
          <w:marTop w:val="58"/>
          <w:marBottom w:val="0"/>
          <w:divBdr>
            <w:top w:val="none" w:sz="0" w:space="0" w:color="auto"/>
            <w:left w:val="none" w:sz="0" w:space="0" w:color="auto"/>
            <w:bottom w:val="none" w:sz="0" w:space="0" w:color="auto"/>
            <w:right w:val="none" w:sz="0" w:space="0" w:color="auto"/>
          </w:divBdr>
        </w:div>
      </w:divsChild>
    </w:div>
    <w:div w:id="991248753">
      <w:bodyDiv w:val="1"/>
      <w:marLeft w:val="0"/>
      <w:marRight w:val="0"/>
      <w:marTop w:val="0"/>
      <w:marBottom w:val="0"/>
      <w:divBdr>
        <w:top w:val="none" w:sz="0" w:space="0" w:color="auto"/>
        <w:left w:val="none" w:sz="0" w:space="0" w:color="auto"/>
        <w:bottom w:val="none" w:sz="0" w:space="0" w:color="auto"/>
        <w:right w:val="none" w:sz="0" w:space="0" w:color="auto"/>
      </w:divBdr>
    </w:div>
    <w:div w:id="1015687776">
      <w:bodyDiv w:val="1"/>
      <w:marLeft w:val="0"/>
      <w:marRight w:val="0"/>
      <w:marTop w:val="0"/>
      <w:marBottom w:val="0"/>
      <w:divBdr>
        <w:top w:val="none" w:sz="0" w:space="0" w:color="auto"/>
        <w:left w:val="none" w:sz="0" w:space="0" w:color="auto"/>
        <w:bottom w:val="none" w:sz="0" w:space="0" w:color="auto"/>
        <w:right w:val="none" w:sz="0" w:space="0" w:color="auto"/>
      </w:divBdr>
      <w:divsChild>
        <w:div w:id="266043339">
          <w:marLeft w:val="821"/>
          <w:marRight w:val="0"/>
          <w:marTop w:val="58"/>
          <w:marBottom w:val="0"/>
          <w:divBdr>
            <w:top w:val="none" w:sz="0" w:space="0" w:color="auto"/>
            <w:left w:val="none" w:sz="0" w:space="0" w:color="auto"/>
            <w:bottom w:val="none" w:sz="0" w:space="0" w:color="auto"/>
            <w:right w:val="none" w:sz="0" w:space="0" w:color="auto"/>
          </w:divBdr>
        </w:div>
        <w:div w:id="695153354">
          <w:marLeft w:val="1253"/>
          <w:marRight w:val="0"/>
          <w:marTop w:val="48"/>
          <w:marBottom w:val="0"/>
          <w:divBdr>
            <w:top w:val="none" w:sz="0" w:space="0" w:color="auto"/>
            <w:left w:val="none" w:sz="0" w:space="0" w:color="auto"/>
            <w:bottom w:val="none" w:sz="0" w:space="0" w:color="auto"/>
            <w:right w:val="none" w:sz="0" w:space="0" w:color="auto"/>
          </w:divBdr>
        </w:div>
        <w:div w:id="1276913243">
          <w:marLeft w:val="1253"/>
          <w:marRight w:val="0"/>
          <w:marTop w:val="48"/>
          <w:marBottom w:val="0"/>
          <w:divBdr>
            <w:top w:val="none" w:sz="0" w:space="0" w:color="auto"/>
            <w:left w:val="none" w:sz="0" w:space="0" w:color="auto"/>
            <w:bottom w:val="none" w:sz="0" w:space="0" w:color="auto"/>
            <w:right w:val="none" w:sz="0" w:space="0" w:color="auto"/>
          </w:divBdr>
        </w:div>
        <w:div w:id="1799375128">
          <w:marLeft w:val="1253"/>
          <w:marRight w:val="0"/>
          <w:marTop w:val="48"/>
          <w:marBottom w:val="0"/>
          <w:divBdr>
            <w:top w:val="none" w:sz="0" w:space="0" w:color="auto"/>
            <w:left w:val="none" w:sz="0" w:space="0" w:color="auto"/>
            <w:bottom w:val="none" w:sz="0" w:space="0" w:color="auto"/>
            <w:right w:val="none" w:sz="0" w:space="0" w:color="auto"/>
          </w:divBdr>
        </w:div>
        <w:div w:id="1929192778">
          <w:marLeft w:val="1253"/>
          <w:marRight w:val="0"/>
          <w:marTop w:val="48"/>
          <w:marBottom w:val="0"/>
          <w:divBdr>
            <w:top w:val="none" w:sz="0" w:space="0" w:color="auto"/>
            <w:left w:val="none" w:sz="0" w:space="0" w:color="auto"/>
            <w:bottom w:val="none" w:sz="0" w:space="0" w:color="auto"/>
            <w:right w:val="none" w:sz="0" w:space="0" w:color="auto"/>
          </w:divBdr>
        </w:div>
        <w:div w:id="2044624621">
          <w:marLeft w:val="1253"/>
          <w:marRight w:val="0"/>
          <w:marTop w:val="48"/>
          <w:marBottom w:val="0"/>
          <w:divBdr>
            <w:top w:val="none" w:sz="0" w:space="0" w:color="auto"/>
            <w:left w:val="none" w:sz="0" w:space="0" w:color="auto"/>
            <w:bottom w:val="none" w:sz="0" w:space="0" w:color="auto"/>
            <w:right w:val="none" w:sz="0" w:space="0" w:color="auto"/>
          </w:divBdr>
        </w:div>
      </w:divsChild>
    </w:div>
    <w:div w:id="1030187962">
      <w:bodyDiv w:val="1"/>
      <w:marLeft w:val="0"/>
      <w:marRight w:val="0"/>
      <w:marTop w:val="0"/>
      <w:marBottom w:val="0"/>
      <w:divBdr>
        <w:top w:val="none" w:sz="0" w:space="0" w:color="auto"/>
        <w:left w:val="none" w:sz="0" w:space="0" w:color="auto"/>
        <w:bottom w:val="none" w:sz="0" w:space="0" w:color="auto"/>
        <w:right w:val="none" w:sz="0" w:space="0" w:color="auto"/>
      </w:divBdr>
    </w:div>
    <w:div w:id="1053193432">
      <w:bodyDiv w:val="1"/>
      <w:marLeft w:val="0"/>
      <w:marRight w:val="0"/>
      <w:marTop w:val="0"/>
      <w:marBottom w:val="0"/>
      <w:divBdr>
        <w:top w:val="none" w:sz="0" w:space="0" w:color="auto"/>
        <w:left w:val="none" w:sz="0" w:space="0" w:color="auto"/>
        <w:bottom w:val="none" w:sz="0" w:space="0" w:color="auto"/>
        <w:right w:val="none" w:sz="0" w:space="0" w:color="auto"/>
      </w:divBdr>
    </w:div>
    <w:div w:id="1110855793">
      <w:bodyDiv w:val="1"/>
      <w:marLeft w:val="0"/>
      <w:marRight w:val="0"/>
      <w:marTop w:val="0"/>
      <w:marBottom w:val="0"/>
      <w:divBdr>
        <w:top w:val="none" w:sz="0" w:space="0" w:color="auto"/>
        <w:left w:val="none" w:sz="0" w:space="0" w:color="auto"/>
        <w:bottom w:val="none" w:sz="0" w:space="0" w:color="auto"/>
        <w:right w:val="none" w:sz="0" w:space="0" w:color="auto"/>
      </w:divBdr>
      <w:divsChild>
        <w:div w:id="112791208">
          <w:marLeft w:val="821"/>
          <w:marRight w:val="0"/>
          <w:marTop w:val="58"/>
          <w:marBottom w:val="0"/>
          <w:divBdr>
            <w:top w:val="none" w:sz="0" w:space="0" w:color="auto"/>
            <w:left w:val="none" w:sz="0" w:space="0" w:color="auto"/>
            <w:bottom w:val="none" w:sz="0" w:space="0" w:color="auto"/>
            <w:right w:val="none" w:sz="0" w:space="0" w:color="auto"/>
          </w:divBdr>
        </w:div>
      </w:divsChild>
    </w:div>
    <w:div w:id="1131361239">
      <w:bodyDiv w:val="1"/>
      <w:marLeft w:val="0"/>
      <w:marRight w:val="0"/>
      <w:marTop w:val="0"/>
      <w:marBottom w:val="0"/>
      <w:divBdr>
        <w:top w:val="none" w:sz="0" w:space="0" w:color="auto"/>
        <w:left w:val="none" w:sz="0" w:space="0" w:color="auto"/>
        <w:bottom w:val="none" w:sz="0" w:space="0" w:color="auto"/>
        <w:right w:val="none" w:sz="0" w:space="0" w:color="auto"/>
      </w:divBdr>
    </w:div>
    <w:div w:id="1174733446">
      <w:bodyDiv w:val="1"/>
      <w:marLeft w:val="0"/>
      <w:marRight w:val="0"/>
      <w:marTop w:val="0"/>
      <w:marBottom w:val="0"/>
      <w:divBdr>
        <w:top w:val="none" w:sz="0" w:space="0" w:color="auto"/>
        <w:left w:val="none" w:sz="0" w:space="0" w:color="auto"/>
        <w:bottom w:val="none" w:sz="0" w:space="0" w:color="auto"/>
        <w:right w:val="none" w:sz="0" w:space="0" w:color="auto"/>
      </w:divBdr>
    </w:div>
    <w:div w:id="1195312570">
      <w:bodyDiv w:val="1"/>
      <w:marLeft w:val="0"/>
      <w:marRight w:val="0"/>
      <w:marTop w:val="0"/>
      <w:marBottom w:val="0"/>
      <w:divBdr>
        <w:top w:val="none" w:sz="0" w:space="0" w:color="auto"/>
        <w:left w:val="none" w:sz="0" w:space="0" w:color="auto"/>
        <w:bottom w:val="none" w:sz="0" w:space="0" w:color="auto"/>
        <w:right w:val="none" w:sz="0" w:space="0" w:color="auto"/>
      </w:divBdr>
      <w:divsChild>
        <w:div w:id="320961533">
          <w:marLeft w:val="547"/>
          <w:marRight w:val="0"/>
          <w:marTop w:val="86"/>
          <w:marBottom w:val="0"/>
          <w:divBdr>
            <w:top w:val="none" w:sz="0" w:space="0" w:color="auto"/>
            <w:left w:val="none" w:sz="0" w:space="0" w:color="auto"/>
            <w:bottom w:val="none" w:sz="0" w:space="0" w:color="auto"/>
            <w:right w:val="none" w:sz="0" w:space="0" w:color="auto"/>
          </w:divBdr>
        </w:div>
      </w:divsChild>
    </w:div>
    <w:div w:id="1230187745">
      <w:bodyDiv w:val="1"/>
      <w:marLeft w:val="0"/>
      <w:marRight w:val="0"/>
      <w:marTop w:val="0"/>
      <w:marBottom w:val="0"/>
      <w:divBdr>
        <w:top w:val="none" w:sz="0" w:space="0" w:color="auto"/>
        <w:left w:val="none" w:sz="0" w:space="0" w:color="auto"/>
        <w:bottom w:val="none" w:sz="0" w:space="0" w:color="auto"/>
        <w:right w:val="none" w:sz="0" w:space="0" w:color="auto"/>
      </w:divBdr>
      <w:divsChild>
        <w:div w:id="283581636">
          <w:marLeft w:val="274"/>
          <w:marRight w:val="0"/>
          <w:marTop w:val="77"/>
          <w:marBottom w:val="0"/>
          <w:divBdr>
            <w:top w:val="none" w:sz="0" w:space="0" w:color="auto"/>
            <w:left w:val="none" w:sz="0" w:space="0" w:color="auto"/>
            <w:bottom w:val="none" w:sz="0" w:space="0" w:color="auto"/>
            <w:right w:val="none" w:sz="0" w:space="0" w:color="auto"/>
          </w:divBdr>
        </w:div>
        <w:div w:id="307327379">
          <w:marLeft w:val="274"/>
          <w:marRight w:val="0"/>
          <w:marTop w:val="77"/>
          <w:marBottom w:val="0"/>
          <w:divBdr>
            <w:top w:val="none" w:sz="0" w:space="0" w:color="auto"/>
            <w:left w:val="none" w:sz="0" w:space="0" w:color="auto"/>
            <w:bottom w:val="none" w:sz="0" w:space="0" w:color="auto"/>
            <w:right w:val="none" w:sz="0" w:space="0" w:color="auto"/>
          </w:divBdr>
        </w:div>
        <w:div w:id="410664821">
          <w:marLeft w:val="821"/>
          <w:marRight w:val="0"/>
          <w:marTop w:val="67"/>
          <w:marBottom w:val="0"/>
          <w:divBdr>
            <w:top w:val="none" w:sz="0" w:space="0" w:color="auto"/>
            <w:left w:val="none" w:sz="0" w:space="0" w:color="auto"/>
            <w:bottom w:val="none" w:sz="0" w:space="0" w:color="auto"/>
            <w:right w:val="none" w:sz="0" w:space="0" w:color="auto"/>
          </w:divBdr>
        </w:div>
        <w:div w:id="704328777">
          <w:marLeft w:val="274"/>
          <w:marRight w:val="0"/>
          <w:marTop w:val="77"/>
          <w:marBottom w:val="0"/>
          <w:divBdr>
            <w:top w:val="none" w:sz="0" w:space="0" w:color="auto"/>
            <w:left w:val="none" w:sz="0" w:space="0" w:color="auto"/>
            <w:bottom w:val="none" w:sz="0" w:space="0" w:color="auto"/>
            <w:right w:val="none" w:sz="0" w:space="0" w:color="auto"/>
          </w:divBdr>
        </w:div>
        <w:div w:id="1322853881">
          <w:marLeft w:val="821"/>
          <w:marRight w:val="0"/>
          <w:marTop w:val="67"/>
          <w:marBottom w:val="0"/>
          <w:divBdr>
            <w:top w:val="none" w:sz="0" w:space="0" w:color="auto"/>
            <w:left w:val="none" w:sz="0" w:space="0" w:color="auto"/>
            <w:bottom w:val="none" w:sz="0" w:space="0" w:color="auto"/>
            <w:right w:val="none" w:sz="0" w:space="0" w:color="auto"/>
          </w:divBdr>
        </w:div>
        <w:div w:id="1323465423">
          <w:marLeft w:val="821"/>
          <w:marRight w:val="0"/>
          <w:marTop w:val="67"/>
          <w:marBottom w:val="0"/>
          <w:divBdr>
            <w:top w:val="none" w:sz="0" w:space="0" w:color="auto"/>
            <w:left w:val="none" w:sz="0" w:space="0" w:color="auto"/>
            <w:bottom w:val="none" w:sz="0" w:space="0" w:color="auto"/>
            <w:right w:val="none" w:sz="0" w:space="0" w:color="auto"/>
          </w:divBdr>
        </w:div>
        <w:div w:id="1936939729">
          <w:marLeft w:val="821"/>
          <w:marRight w:val="0"/>
          <w:marTop w:val="67"/>
          <w:marBottom w:val="0"/>
          <w:divBdr>
            <w:top w:val="none" w:sz="0" w:space="0" w:color="auto"/>
            <w:left w:val="none" w:sz="0" w:space="0" w:color="auto"/>
            <w:bottom w:val="none" w:sz="0" w:space="0" w:color="auto"/>
            <w:right w:val="none" w:sz="0" w:space="0" w:color="auto"/>
          </w:divBdr>
        </w:div>
        <w:div w:id="1964924706">
          <w:marLeft w:val="821"/>
          <w:marRight w:val="0"/>
          <w:marTop w:val="67"/>
          <w:marBottom w:val="0"/>
          <w:divBdr>
            <w:top w:val="none" w:sz="0" w:space="0" w:color="auto"/>
            <w:left w:val="none" w:sz="0" w:space="0" w:color="auto"/>
            <w:bottom w:val="none" w:sz="0" w:space="0" w:color="auto"/>
            <w:right w:val="none" w:sz="0" w:space="0" w:color="auto"/>
          </w:divBdr>
        </w:div>
      </w:divsChild>
    </w:div>
    <w:div w:id="1242519986">
      <w:bodyDiv w:val="1"/>
      <w:marLeft w:val="0"/>
      <w:marRight w:val="0"/>
      <w:marTop w:val="0"/>
      <w:marBottom w:val="0"/>
      <w:divBdr>
        <w:top w:val="none" w:sz="0" w:space="0" w:color="auto"/>
        <w:left w:val="none" w:sz="0" w:space="0" w:color="auto"/>
        <w:bottom w:val="none" w:sz="0" w:space="0" w:color="auto"/>
        <w:right w:val="none" w:sz="0" w:space="0" w:color="auto"/>
      </w:divBdr>
    </w:div>
    <w:div w:id="1312833125">
      <w:bodyDiv w:val="1"/>
      <w:marLeft w:val="0"/>
      <w:marRight w:val="0"/>
      <w:marTop w:val="0"/>
      <w:marBottom w:val="0"/>
      <w:divBdr>
        <w:top w:val="none" w:sz="0" w:space="0" w:color="auto"/>
        <w:left w:val="none" w:sz="0" w:space="0" w:color="auto"/>
        <w:bottom w:val="none" w:sz="0" w:space="0" w:color="auto"/>
        <w:right w:val="none" w:sz="0" w:space="0" w:color="auto"/>
      </w:divBdr>
      <w:divsChild>
        <w:div w:id="81145941">
          <w:marLeft w:val="821"/>
          <w:marRight w:val="0"/>
          <w:marTop w:val="53"/>
          <w:marBottom w:val="0"/>
          <w:divBdr>
            <w:top w:val="none" w:sz="0" w:space="0" w:color="auto"/>
            <w:left w:val="none" w:sz="0" w:space="0" w:color="auto"/>
            <w:bottom w:val="none" w:sz="0" w:space="0" w:color="auto"/>
            <w:right w:val="none" w:sz="0" w:space="0" w:color="auto"/>
          </w:divBdr>
        </w:div>
        <w:div w:id="102649351">
          <w:marLeft w:val="274"/>
          <w:marRight w:val="0"/>
          <w:marTop w:val="58"/>
          <w:marBottom w:val="0"/>
          <w:divBdr>
            <w:top w:val="none" w:sz="0" w:space="0" w:color="auto"/>
            <w:left w:val="none" w:sz="0" w:space="0" w:color="auto"/>
            <w:bottom w:val="none" w:sz="0" w:space="0" w:color="auto"/>
            <w:right w:val="none" w:sz="0" w:space="0" w:color="auto"/>
          </w:divBdr>
        </w:div>
        <w:div w:id="391463449">
          <w:marLeft w:val="821"/>
          <w:marRight w:val="0"/>
          <w:marTop w:val="53"/>
          <w:marBottom w:val="0"/>
          <w:divBdr>
            <w:top w:val="none" w:sz="0" w:space="0" w:color="auto"/>
            <w:left w:val="none" w:sz="0" w:space="0" w:color="auto"/>
            <w:bottom w:val="none" w:sz="0" w:space="0" w:color="auto"/>
            <w:right w:val="none" w:sz="0" w:space="0" w:color="auto"/>
          </w:divBdr>
        </w:div>
        <w:div w:id="501316418">
          <w:marLeft w:val="274"/>
          <w:marRight w:val="0"/>
          <w:marTop w:val="58"/>
          <w:marBottom w:val="0"/>
          <w:divBdr>
            <w:top w:val="none" w:sz="0" w:space="0" w:color="auto"/>
            <w:left w:val="none" w:sz="0" w:space="0" w:color="auto"/>
            <w:bottom w:val="none" w:sz="0" w:space="0" w:color="auto"/>
            <w:right w:val="none" w:sz="0" w:space="0" w:color="auto"/>
          </w:divBdr>
        </w:div>
        <w:div w:id="900679543">
          <w:marLeft w:val="821"/>
          <w:marRight w:val="0"/>
          <w:marTop w:val="53"/>
          <w:marBottom w:val="0"/>
          <w:divBdr>
            <w:top w:val="none" w:sz="0" w:space="0" w:color="auto"/>
            <w:left w:val="none" w:sz="0" w:space="0" w:color="auto"/>
            <w:bottom w:val="none" w:sz="0" w:space="0" w:color="auto"/>
            <w:right w:val="none" w:sz="0" w:space="0" w:color="auto"/>
          </w:divBdr>
        </w:div>
        <w:div w:id="1079062584">
          <w:marLeft w:val="821"/>
          <w:marRight w:val="0"/>
          <w:marTop w:val="53"/>
          <w:marBottom w:val="0"/>
          <w:divBdr>
            <w:top w:val="none" w:sz="0" w:space="0" w:color="auto"/>
            <w:left w:val="none" w:sz="0" w:space="0" w:color="auto"/>
            <w:bottom w:val="none" w:sz="0" w:space="0" w:color="auto"/>
            <w:right w:val="none" w:sz="0" w:space="0" w:color="auto"/>
          </w:divBdr>
        </w:div>
        <w:div w:id="1178929727">
          <w:marLeft w:val="274"/>
          <w:marRight w:val="0"/>
          <w:marTop w:val="58"/>
          <w:marBottom w:val="0"/>
          <w:divBdr>
            <w:top w:val="none" w:sz="0" w:space="0" w:color="auto"/>
            <w:left w:val="none" w:sz="0" w:space="0" w:color="auto"/>
            <w:bottom w:val="none" w:sz="0" w:space="0" w:color="auto"/>
            <w:right w:val="none" w:sz="0" w:space="0" w:color="auto"/>
          </w:divBdr>
        </w:div>
        <w:div w:id="1421366591">
          <w:marLeft w:val="821"/>
          <w:marRight w:val="0"/>
          <w:marTop w:val="53"/>
          <w:marBottom w:val="0"/>
          <w:divBdr>
            <w:top w:val="none" w:sz="0" w:space="0" w:color="auto"/>
            <w:left w:val="none" w:sz="0" w:space="0" w:color="auto"/>
            <w:bottom w:val="none" w:sz="0" w:space="0" w:color="auto"/>
            <w:right w:val="none" w:sz="0" w:space="0" w:color="auto"/>
          </w:divBdr>
        </w:div>
        <w:div w:id="1556817806">
          <w:marLeft w:val="821"/>
          <w:marRight w:val="0"/>
          <w:marTop w:val="53"/>
          <w:marBottom w:val="0"/>
          <w:divBdr>
            <w:top w:val="none" w:sz="0" w:space="0" w:color="auto"/>
            <w:left w:val="none" w:sz="0" w:space="0" w:color="auto"/>
            <w:bottom w:val="none" w:sz="0" w:space="0" w:color="auto"/>
            <w:right w:val="none" w:sz="0" w:space="0" w:color="auto"/>
          </w:divBdr>
        </w:div>
        <w:div w:id="1903756206">
          <w:marLeft w:val="821"/>
          <w:marRight w:val="0"/>
          <w:marTop w:val="53"/>
          <w:marBottom w:val="0"/>
          <w:divBdr>
            <w:top w:val="none" w:sz="0" w:space="0" w:color="auto"/>
            <w:left w:val="none" w:sz="0" w:space="0" w:color="auto"/>
            <w:bottom w:val="none" w:sz="0" w:space="0" w:color="auto"/>
            <w:right w:val="none" w:sz="0" w:space="0" w:color="auto"/>
          </w:divBdr>
        </w:div>
        <w:div w:id="2110538850">
          <w:marLeft w:val="821"/>
          <w:marRight w:val="0"/>
          <w:marTop w:val="53"/>
          <w:marBottom w:val="0"/>
          <w:divBdr>
            <w:top w:val="none" w:sz="0" w:space="0" w:color="auto"/>
            <w:left w:val="none" w:sz="0" w:space="0" w:color="auto"/>
            <w:bottom w:val="none" w:sz="0" w:space="0" w:color="auto"/>
            <w:right w:val="none" w:sz="0" w:space="0" w:color="auto"/>
          </w:divBdr>
        </w:div>
      </w:divsChild>
    </w:div>
    <w:div w:id="1351837943">
      <w:bodyDiv w:val="1"/>
      <w:marLeft w:val="0"/>
      <w:marRight w:val="0"/>
      <w:marTop w:val="0"/>
      <w:marBottom w:val="0"/>
      <w:divBdr>
        <w:top w:val="none" w:sz="0" w:space="0" w:color="auto"/>
        <w:left w:val="none" w:sz="0" w:space="0" w:color="auto"/>
        <w:bottom w:val="none" w:sz="0" w:space="0" w:color="auto"/>
        <w:right w:val="none" w:sz="0" w:space="0" w:color="auto"/>
      </w:divBdr>
      <w:divsChild>
        <w:div w:id="1366826148">
          <w:marLeft w:val="0"/>
          <w:marRight w:val="0"/>
          <w:marTop w:val="0"/>
          <w:marBottom w:val="0"/>
          <w:divBdr>
            <w:top w:val="none" w:sz="0" w:space="0" w:color="auto"/>
            <w:left w:val="none" w:sz="0" w:space="0" w:color="auto"/>
            <w:bottom w:val="none" w:sz="0" w:space="0" w:color="auto"/>
            <w:right w:val="none" w:sz="0" w:space="0" w:color="auto"/>
          </w:divBdr>
          <w:divsChild>
            <w:div w:id="1648439001">
              <w:marLeft w:val="0"/>
              <w:marRight w:val="0"/>
              <w:marTop w:val="0"/>
              <w:marBottom w:val="0"/>
              <w:divBdr>
                <w:top w:val="none" w:sz="0" w:space="0" w:color="auto"/>
                <w:left w:val="none" w:sz="0" w:space="0" w:color="auto"/>
                <w:bottom w:val="none" w:sz="0" w:space="0" w:color="auto"/>
                <w:right w:val="none" w:sz="0" w:space="0" w:color="auto"/>
              </w:divBdr>
              <w:divsChild>
                <w:div w:id="1712345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3188071">
      <w:bodyDiv w:val="1"/>
      <w:marLeft w:val="0"/>
      <w:marRight w:val="0"/>
      <w:marTop w:val="0"/>
      <w:marBottom w:val="0"/>
      <w:divBdr>
        <w:top w:val="none" w:sz="0" w:space="0" w:color="auto"/>
        <w:left w:val="none" w:sz="0" w:space="0" w:color="auto"/>
        <w:bottom w:val="none" w:sz="0" w:space="0" w:color="auto"/>
        <w:right w:val="none" w:sz="0" w:space="0" w:color="auto"/>
      </w:divBdr>
      <w:divsChild>
        <w:div w:id="34736550">
          <w:marLeft w:val="994"/>
          <w:marRight w:val="0"/>
          <w:marTop w:val="48"/>
          <w:marBottom w:val="0"/>
          <w:divBdr>
            <w:top w:val="none" w:sz="0" w:space="0" w:color="auto"/>
            <w:left w:val="none" w:sz="0" w:space="0" w:color="auto"/>
            <w:bottom w:val="none" w:sz="0" w:space="0" w:color="auto"/>
            <w:right w:val="none" w:sz="0" w:space="0" w:color="auto"/>
          </w:divBdr>
        </w:div>
        <w:div w:id="256712821">
          <w:marLeft w:val="994"/>
          <w:marRight w:val="0"/>
          <w:marTop w:val="48"/>
          <w:marBottom w:val="0"/>
          <w:divBdr>
            <w:top w:val="none" w:sz="0" w:space="0" w:color="auto"/>
            <w:left w:val="none" w:sz="0" w:space="0" w:color="auto"/>
            <w:bottom w:val="none" w:sz="0" w:space="0" w:color="auto"/>
            <w:right w:val="none" w:sz="0" w:space="0" w:color="auto"/>
          </w:divBdr>
        </w:div>
        <w:div w:id="650863635">
          <w:marLeft w:val="994"/>
          <w:marRight w:val="0"/>
          <w:marTop w:val="48"/>
          <w:marBottom w:val="0"/>
          <w:divBdr>
            <w:top w:val="none" w:sz="0" w:space="0" w:color="auto"/>
            <w:left w:val="none" w:sz="0" w:space="0" w:color="auto"/>
            <w:bottom w:val="none" w:sz="0" w:space="0" w:color="auto"/>
            <w:right w:val="none" w:sz="0" w:space="0" w:color="auto"/>
          </w:divBdr>
        </w:div>
        <w:div w:id="676930388">
          <w:marLeft w:val="994"/>
          <w:marRight w:val="0"/>
          <w:marTop w:val="48"/>
          <w:marBottom w:val="0"/>
          <w:divBdr>
            <w:top w:val="none" w:sz="0" w:space="0" w:color="auto"/>
            <w:left w:val="none" w:sz="0" w:space="0" w:color="auto"/>
            <w:bottom w:val="none" w:sz="0" w:space="0" w:color="auto"/>
            <w:right w:val="none" w:sz="0" w:space="0" w:color="auto"/>
          </w:divBdr>
        </w:div>
        <w:div w:id="762072538">
          <w:marLeft w:val="994"/>
          <w:marRight w:val="0"/>
          <w:marTop w:val="48"/>
          <w:marBottom w:val="0"/>
          <w:divBdr>
            <w:top w:val="none" w:sz="0" w:space="0" w:color="auto"/>
            <w:left w:val="none" w:sz="0" w:space="0" w:color="auto"/>
            <w:bottom w:val="none" w:sz="0" w:space="0" w:color="auto"/>
            <w:right w:val="none" w:sz="0" w:space="0" w:color="auto"/>
          </w:divBdr>
        </w:div>
        <w:div w:id="1299262863">
          <w:marLeft w:val="994"/>
          <w:marRight w:val="0"/>
          <w:marTop w:val="48"/>
          <w:marBottom w:val="0"/>
          <w:divBdr>
            <w:top w:val="none" w:sz="0" w:space="0" w:color="auto"/>
            <w:left w:val="none" w:sz="0" w:space="0" w:color="auto"/>
            <w:bottom w:val="none" w:sz="0" w:space="0" w:color="auto"/>
            <w:right w:val="none" w:sz="0" w:space="0" w:color="auto"/>
          </w:divBdr>
        </w:div>
        <w:div w:id="1305311674">
          <w:marLeft w:val="994"/>
          <w:marRight w:val="0"/>
          <w:marTop w:val="48"/>
          <w:marBottom w:val="0"/>
          <w:divBdr>
            <w:top w:val="none" w:sz="0" w:space="0" w:color="auto"/>
            <w:left w:val="none" w:sz="0" w:space="0" w:color="auto"/>
            <w:bottom w:val="none" w:sz="0" w:space="0" w:color="auto"/>
            <w:right w:val="none" w:sz="0" w:space="0" w:color="auto"/>
          </w:divBdr>
        </w:div>
        <w:div w:id="1307324050">
          <w:marLeft w:val="994"/>
          <w:marRight w:val="0"/>
          <w:marTop w:val="48"/>
          <w:marBottom w:val="0"/>
          <w:divBdr>
            <w:top w:val="none" w:sz="0" w:space="0" w:color="auto"/>
            <w:left w:val="none" w:sz="0" w:space="0" w:color="auto"/>
            <w:bottom w:val="none" w:sz="0" w:space="0" w:color="auto"/>
            <w:right w:val="none" w:sz="0" w:space="0" w:color="auto"/>
          </w:divBdr>
        </w:div>
        <w:div w:id="1310208267">
          <w:marLeft w:val="994"/>
          <w:marRight w:val="0"/>
          <w:marTop w:val="48"/>
          <w:marBottom w:val="0"/>
          <w:divBdr>
            <w:top w:val="none" w:sz="0" w:space="0" w:color="auto"/>
            <w:left w:val="none" w:sz="0" w:space="0" w:color="auto"/>
            <w:bottom w:val="none" w:sz="0" w:space="0" w:color="auto"/>
            <w:right w:val="none" w:sz="0" w:space="0" w:color="auto"/>
          </w:divBdr>
        </w:div>
        <w:div w:id="1818060994">
          <w:marLeft w:val="994"/>
          <w:marRight w:val="0"/>
          <w:marTop w:val="48"/>
          <w:marBottom w:val="0"/>
          <w:divBdr>
            <w:top w:val="none" w:sz="0" w:space="0" w:color="auto"/>
            <w:left w:val="none" w:sz="0" w:space="0" w:color="auto"/>
            <w:bottom w:val="none" w:sz="0" w:space="0" w:color="auto"/>
            <w:right w:val="none" w:sz="0" w:space="0" w:color="auto"/>
          </w:divBdr>
        </w:div>
        <w:div w:id="2056538498">
          <w:marLeft w:val="994"/>
          <w:marRight w:val="0"/>
          <w:marTop w:val="48"/>
          <w:marBottom w:val="0"/>
          <w:divBdr>
            <w:top w:val="none" w:sz="0" w:space="0" w:color="auto"/>
            <w:left w:val="none" w:sz="0" w:space="0" w:color="auto"/>
            <w:bottom w:val="none" w:sz="0" w:space="0" w:color="auto"/>
            <w:right w:val="none" w:sz="0" w:space="0" w:color="auto"/>
          </w:divBdr>
        </w:div>
      </w:divsChild>
    </w:div>
    <w:div w:id="1405105396">
      <w:bodyDiv w:val="1"/>
      <w:marLeft w:val="0"/>
      <w:marRight w:val="0"/>
      <w:marTop w:val="0"/>
      <w:marBottom w:val="0"/>
      <w:divBdr>
        <w:top w:val="none" w:sz="0" w:space="0" w:color="auto"/>
        <w:left w:val="none" w:sz="0" w:space="0" w:color="auto"/>
        <w:bottom w:val="none" w:sz="0" w:space="0" w:color="auto"/>
        <w:right w:val="none" w:sz="0" w:space="0" w:color="auto"/>
      </w:divBdr>
    </w:div>
    <w:div w:id="1476528129">
      <w:bodyDiv w:val="1"/>
      <w:marLeft w:val="0"/>
      <w:marRight w:val="0"/>
      <w:marTop w:val="0"/>
      <w:marBottom w:val="0"/>
      <w:divBdr>
        <w:top w:val="none" w:sz="0" w:space="0" w:color="auto"/>
        <w:left w:val="none" w:sz="0" w:space="0" w:color="auto"/>
        <w:bottom w:val="none" w:sz="0" w:space="0" w:color="auto"/>
        <w:right w:val="none" w:sz="0" w:space="0" w:color="auto"/>
      </w:divBdr>
    </w:div>
    <w:div w:id="1505127413">
      <w:bodyDiv w:val="1"/>
      <w:marLeft w:val="0"/>
      <w:marRight w:val="0"/>
      <w:marTop w:val="0"/>
      <w:marBottom w:val="0"/>
      <w:divBdr>
        <w:top w:val="none" w:sz="0" w:space="0" w:color="auto"/>
        <w:left w:val="none" w:sz="0" w:space="0" w:color="auto"/>
        <w:bottom w:val="none" w:sz="0" w:space="0" w:color="auto"/>
        <w:right w:val="none" w:sz="0" w:space="0" w:color="auto"/>
      </w:divBdr>
      <w:divsChild>
        <w:div w:id="429811928">
          <w:marLeft w:val="706"/>
          <w:marRight w:val="0"/>
          <w:marTop w:val="53"/>
          <w:marBottom w:val="0"/>
          <w:divBdr>
            <w:top w:val="none" w:sz="0" w:space="0" w:color="auto"/>
            <w:left w:val="none" w:sz="0" w:space="0" w:color="auto"/>
            <w:bottom w:val="none" w:sz="0" w:space="0" w:color="auto"/>
            <w:right w:val="none" w:sz="0" w:space="0" w:color="auto"/>
          </w:divBdr>
        </w:div>
        <w:div w:id="1032608079">
          <w:marLeft w:val="1973"/>
          <w:marRight w:val="0"/>
          <w:marTop w:val="48"/>
          <w:marBottom w:val="0"/>
          <w:divBdr>
            <w:top w:val="none" w:sz="0" w:space="0" w:color="auto"/>
            <w:left w:val="none" w:sz="0" w:space="0" w:color="auto"/>
            <w:bottom w:val="none" w:sz="0" w:space="0" w:color="auto"/>
            <w:right w:val="none" w:sz="0" w:space="0" w:color="auto"/>
          </w:divBdr>
        </w:div>
        <w:div w:id="1516723252">
          <w:marLeft w:val="706"/>
          <w:marRight w:val="0"/>
          <w:marTop w:val="53"/>
          <w:marBottom w:val="0"/>
          <w:divBdr>
            <w:top w:val="none" w:sz="0" w:space="0" w:color="auto"/>
            <w:left w:val="none" w:sz="0" w:space="0" w:color="auto"/>
            <w:bottom w:val="none" w:sz="0" w:space="0" w:color="auto"/>
            <w:right w:val="none" w:sz="0" w:space="0" w:color="auto"/>
          </w:divBdr>
        </w:div>
      </w:divsChild>
    </w:div>
    <w:div w:id="1561867099">
      <w:bodyDiv w:val="1"/>
      <w:marLeft w:val="0"/>
      <w:marRight w:val="0"/>
      <w:marTop w:val="0"/>
      <w:marBottom w:val="0"/>
      <w:divBdr>
        <w:top w:val="none" w:sz="0" w:space="0" w:color="auto"/>
        <w:left w:val="none" w:sz="0" w:space="0" w:color="auto"/>
        <w:bottom w:val="none" w:sz="0" w:space="0" w:color="auto"/>
        <w:right w:val="none" w:sz="0" w:space="0" w:color="auto"/>
      </w:divBdr>
    </w:div>
    <w:div w:id="1582715039">
      <w:bodyDiv w:val="1"/>
      <w:marLeft w:val="0"/>
      <w:marRight w:val="0"/>
      <w:marTop w:val="0"/>
      <w:marBottom w:val="0"/>
      <w:divBdr>
        <w:top w:val="none" w:sz="0" w:space="0" w:color="auto"/>
        <w:left w:val="none" w:sz="0" w:space="0" w:color="auto"/>
        <w:bottom w:val="none" w:sz="0" w:space="0" w:color="auto"/>
        <w:right w:val="none" w:sz="0" w:space="0" w:color="auto"/>
      </w:divBdr>
    </w:div>
    <w:div w:id="1611551783">
      <w:bodyDiv w:val="1"/>
      <w:marLeft w:val="0"/>
      <w:marRight w:val="0"/>
      <w:marTop w:val="0"/>
      <w:marBottom w:val="0"/>
      <w:divBdr>
        <w:top w:val="none" w:sz="0" w:space="0" w:color="auto"/>
        <w:left w:val="none" w:sz="0" w:space="0" w:color="auto"/>
        <w:bottom w:val="none" w:sz="0" w:space="0" w:color="auto"/>
        <w:right w:val="none" w:sz="0" w:space="0" w:color="auto"/>
      </w:divBdr>
    </w:div>
    <w:div w:id="1635790875">
      <w:bodyDiv w:val="1"/>
      <w:marLeft w:val="0"/>
      <w:marRight w:val="0"/>
      <w:marTop w:val="0"/>
      <w:marBottom w:val="0"/>
      <w:divBdr>
        <w:top w:val="none" w:sz="0" w:space="0" w:color="auto"/>
        <w:left w:val="none" w:sz="0" w:space="0" w:color="auto"/>
        <w:bottom w:val="none" w:sz="0" w:space="0" w:color="auto"/>
        <w:right w:val="none" w:sz="0" w:space="0" w:color="auto"/>
      </w:divBdr>
    </w:div>
    <w:div w:id="1648120087">
      <w:bodyDiv w:val="1"/>
      <w:marLeft w:val="0"/>
      <w:marRight w:val="0"/>
      <w:marTop w:val="0"/>
      <w:marBottom w:val="0"/>
      <w:divBdr>
        <w:top w:val="none" w:sz="0" w:space="0" w:color="auto"/>
        <w:left w:val="none" w:sz="0" w:space="0" w:color="auto"/>
        <w:bottom w:val="none" w:sz="0" w:space="0" w:color="auto"/>
        <w:right w:val="none" w:sz="0" w:space="0" w:color="auto"/>
      </w:divBdr>
      <w:divsChild>
        <w:div w:id="120272649">
          <w:marLeft w:val="821"/>
          <w:marRight w:val="0"/>
          <w:marTop w:val="53"/>
          <w:marBottom w:val="0"/>
          <w:divBdr>
            <w:top w:val="none" w:sz="0" w:space="0" w:color="auto"/>
            <w:left w:val="none" w:sz="0" w:space="0" w:color="auto"/>
            <w:bottom w:val="none" w:sz="0" w:space="0" w:color="auto"/>
            <w:right w:val="none" w:sz="0" w:space="0" w:color="auto"/>
          </w:divBdr>
        </w:div>
        <w:div w:id="444931384">
          <w:marLeft w:val="821"/>
          <w:marRight w:val="0"/>
          <w:marTop w:val="53"/>
          <w:marBottom w:val="0"/>
          <w:divBdr>
            <w:top w:val="none" w:sz="0" w:space="0" w:color="auto"/>
            <w:left w:val="none" w:sz="0" w:space="0" w:color="auto"/>
            <w:bottom w:val="none" w:sz="0" w:space="0" w:color="auto"/>
            <w:right w:val="none" w:sz="0" w:space="0" w:color="auto"/>
          </w:divBdr>
        </w:div>
        <w:div w:id="1812477158">
          <w:marLeft w:val="821"/>
          <w:marRight w:val="0"/>
          <w:marTop w:val="53"/>
          <w:marBottom w:val="0"/>
          <w:divBdr>
            <w:top w:val="none" w:sz="0" w:space="0" w:color="auto"/>
            <w:left w:val="none" w:sz="0" w:space="0" w:color="auto"/>
            <w:bottom w:val="none" w:sz="0" w:space="0" w:color="auto"/>
            <w:right w:val="none" w:sz="0" w:space="0" w:color="auto"/>
          </w:divBdr>
        </w:div>
      </w:divsChild>
    </w:div>
    <w:div w:id="1648588473">
      <w:bodyDiv w:val="1"/>
      <w:marLeft w:val="0"/>
      <w:marRight w:val="0"/>
      <w:marTop w:val="0"/>
      <w:marBottom w:val="0"/>
      <w:divBdr>
        <w:top w:val="none" w:sz="0" w:space="0" w:color="auto"/>
        <w:left w:val="none" w:sz="0" w:space="0" w:color="auto"/>
        <w:bottom w:val="none" w:sz="0" w:space="0" w:color="auto"/>
        <w:right w:val="none" w:sz="0" w:space="0" w:color="auto"/>
      </w:divBdr>
    </w:div>
    <w:div w:id="1713995509">
      <w:bodyDiv w:val="1"/>
      <w:marLeft w:val="0"/>
      <w:marRight w:val="0"/>
      <w:marTop w:val="0"/>
      <w:marBottom w:val="0"/>
      <w:divBdr>
        <w:top w:val="none" w:sz="0" w:space="0" w:color="auto"/>
        <w:left w:val="none" w:sz="0" w:space="0" w:color="auto"/>
        <w:bottom w:val="none" w:sz="0" w:space="0" w:color="auto"/>
        <w:right w:val="none" w:sz="0" w:space="0" w:color="auto"/>
      </w:divBdr>
      <w:divsChild>
        <w:div w:id="42681747">
          <w:marLeft w:val="274"/>
          <w:marRight w:val="0"/>
          <w:marTop w:val="67"/>
          <w:marBottom w:val="0"/>
          <w:divBdr>
            <w:top w:val="none" w:sz="0" w:space="0" w:color="auto"/>
            <w:left w:val="none" w:sz="0" w:space="0" w:color="auto"/>
            <w:bottom w:val="none" w:sz="0" w:space="0" w:color="auto"/>
            <w:right w:val="none" w:sz="0" w:space="0" w:color="auto"/>
          </w:divBdr>
        </w:div>
        <w:div w:id="760759123">
          <w:marLeft w:val="907"/>
          <w:marRight w:val="0"/>
          <w:marTop w:val="53"/>
          <w:marBottom w:val="0"/>
          <w:divBdr>
            <w:top w:val="none" w:sz="0" w:space="0" w:color="auto"/>
            <w:left w:val="none" w:sz="0" w:space="0" w:color="auto"/>
            <w:bottom w:val="none" w:sz="0" w:space="0" w:color="auto"/>
            <w:right w:val="none" w:sz="0" w:space="0" w:color="auto"/>
          </w:divBdr>
        </w:div>
        <w:div w:id="873805230">
          <w:marLeft w:val="821"/>
          <w:marRight w:val="0"/>
          <w:marTop w:val="53"/>
          <w:marBottom w:val="0"/>
          <w:divBdr>
            <w:top w:val="none" w:sz="0" w:space="0" w:color="auto"/>
            <w:left w:val="none" w:sz="0" w:space="0" w:color="auto"/>
            <w:bottom w:val="none" w:sz="0" w:space="0" w:color="auto"/>
            <w:right w:val="none" w:sz="0" w:space="0" w:color="auto"/>
          </w:divBdr>
        </w:div>
        <w:div w:id="1002973442">
          <w:marLeft w:val="1253"/>
          <w:marRight w:val="0"/>
          <w:marTop w:val="48"/>
          <w:marBottom w:val="0"/>
          <w:divBdr>
            <w:top w:val="none" w:sz="0" w:space="0" w:color="auto"/>
            <w:left w:val="none" w:sz="0" w:space="0" w:color="auto"/>
            <w:bottom w:val="none" w:sz="0" w:space="0" w:color="auto"/>
            <w:right w:val="none" w:sz="0" w:space="0" w:color="auto"/>
          </w:divBdr>
        </w:div>
        <w:div w:id="1141188290">
          <w:marLeft w:val="821"/>
          <w:marRight w:val="0"/>
          <w:marTop w:val="53"/>
          <w:marBottom w:val="0"/>
          <w:divBdr>
            <w:top w:val="none" w:sz="0" w:space="0" w:color="auto"/>
            <w:left w:val="none" w:sz="0" w:space="0" w:color="auto"/>
            <w:bottom w:val="none" w:sz="0" w:space="0" w:color="auto"/>
            <w:right w:val="none" w:sz="0" w:space="0" w:color="auto"/>
          </w:divBdr>
        </w:div>
        <w:div w:id="1468627676">
          <w:marLeft w:val="907"/>
          <w:marRight w:val="0"/>
          <w:marTop w:val="53"/>
          <w:marBottom w:val="0"/>
          <w:divBdr>
            <w:top w:val="none" w:sz="0" w:space="0" w:color="auto"/>
            <w:left w:val="none" w:sz="0" w:space="0" w:color="auto"/>
            <w:bottom w:val="none" w:sz="0" w:space="0" w:color="auto"/>
            <w:right w:val="none" w:sz="0" w:space="0" w:color="auto"/>
          </w:divBdr>
        </w:div>
        <w:div w:id="1893418215">
          <w:marLeft w:val="821"/>
          <w:marRight w:val="0"/>
          <w:marTop w:val="53"/>
          <w:marBottom w:val="0"/>
          <w:divBdr>
            <w:top w:val="none" w:sz="0" w:space="0" w:color="auto"/>
            <w:left w:val="none" w:sz="0" w:space="0" w:color="auto"/>
            <w:bottom w:val="none" w:sz="0" w:space="0" w:color="auto"/>
            <w:right w:val="none" w:sz="0" w:space="0" w:color="auto"/>
          </w:divBdr>
        </w:div>
        <w:div w:id="1900510061">
          <w:marLeft w:val="1253"/>
          <w:marRight w:val="0"/>
          <w:marTop w:val="48"/>
          <w:marBottom w:val="0"/>
          <w:divBdr>
            <w:top w:val="none" w:sz="0" w:space="0" w:color="auto"/>
            <w:left w:val="none" w:sz="0" w:space="0" w:color="auto"/>
            <w:bottom w:val="none" w:sz="0" w:space="0" w:color="auto"/>
            <w:right w:val="none" w:sz="0" w:space="0" w:color="auto"/>
          </w:divBdr>
        </w:div>
        <w:div w:id="1972322660">
          <w:marLeft w:val="274"/>
          <w:marRight w:val="0"/>
          <w:marTop w:val="67"/>
          <w:marBottom w:val="0"/>
          <w:divBdr>
            <w:top w:val="none" w:sz="0" w:space="0" w:color="auto"/>
            <w:left w:val="none" w:sz="0" w:space="0" w:color="auto"/>
            <w:bottom w:val="none" w:sz="0" w:space="0" w:color="auto"/>
            <w:right w:val="none" w:sz="0" w:space="0" w:color="auto"/>
          </w:divBdr>
        </w:div>
      </w:divsChild>
    </w:div>
    <w:div w:id="1721633690">
      <w:bodyDiv w:val="1"/>
      <w:marLeft w:val="0"/>
      <w:marRight w:val="0"/>
      <w:marTop w:val="0"/>
      <w:marBottom w:val="0"/>
      <w:divBdr>
        <w:top w:val="none" w:sz="0" w:space="0" w:color="auto"/>
        <w:left w:val="none" w:sz="0" w:space="0" w:color="auto"/>
        <w:bottom w:val="none" w:sz="0" w:space="0" w:color="auto"/>
        <w:right w:val="none" w:sz="0" w:space="0" w:color="auto"/>
      </w:divBdr>
    </w:div>
    <w:div w:id="1741557426">
      <w:bodyDiv w:val="1"/>
      <w:marLeft w:val="0"/>
      <w:marRight w:val="0"/>
      <w:marTop w:val="0"/>
      <w:marBottom w:val="0"/>
      <w:divBdr>
        <w:top w:val="none" w:sz="0" w:space="0" w:color="auto"/>
        <w:left w:val="none" w:sz="0" w:space="0" w:color="auto"/>
        <w:bottom w:val="none" w:sz="0" w:space="0" w:color="auto"/>
        <w:right w:val="none" w:sz="0" w:space="0" w:color="auto"/>
      </w:divBdr>
      <w:divsChild>
        <w:div w:id="189338181">
          <w:marLeft w:val="0"/>
          <w:marRight w:val="0"/>
          <w:marTop w:val="0"/>
          <w:marBottom w:val="0"/>
          <w:divBdr>
            <w:top w:val="none" w:sz="0" w:space="0" w:color="auto"/>
            <w:left w:val="none" w:sz="0" w:space="0" w:color="auto"/>
            <w:bottom w:val="none" w:sz="0" w:space="0" w:color="auto"/>
            <w:right w:val="none" w:sz="0" w:space="0" w:color="auto"/>
          </w:divBdr>
          <w:divsChild>
            <w:div w:id="1417097173">
              <w:marLeft w:val="0"/>
              <w:marRight w:val="0"/>
              <w:marTop w:val="0"/>
              <w:marBottom w:val="0"/>
              <w:divBdr>
                <w:top w:val="none" w:sz="0" w:space="0" w:color="auto"/>
                <w:left w:val="none" w:sz="0" w:space="0" w:color="auto"/>
                <w:bottom w:val="none" w:sz="0" w:space="0" w:color="auto"/>
                <w:right w:val="none" w:sz="0" w:space="0" w:color="auto"/>
              </w:divBdr>
              <w:divsChild>
                <w:div w:id="824318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422791">
      <w:bodyDiv w:val="1"/>
      <w:marLeft w:val="0"/>
      <w:marRight w:val="0"/>
      <w:marTop w:val="0"/>
      <w:marBottom w:val="0"/>
      <w:divBdr>
        <w:top w:val="none" w:sz="0" w:space="0" w:color="auto"/>
        <w:left w:val="none" w:sz="0" w:space="0" w:color="auto"/>
        <w:bottom w:val="none" w:sz="0" w:space="0" w:color="auto"/>
        <w:right w:val="none" w:sz="0" w:space="0" w:color="auto"/>
      </w:divBdr>
    </w:div>
    <w:div w:id="1801074891">
      <w:bodyDiv w:val="1"/>
      <w:marLeft w:val="0"/>
      <w:marRight w:val="0"/>
      <w:marTop w:val="0"/>
      <w:marBottom w:val="0"/>
      <w:divBdr>
        <w:top w:val="none" w:sz="0" w:space="0" w:color="auto"/>
        <w:left w:val="none" w:sz="0" w:space="0" w:color="auto"/>
        <w:bottom w:val="none" w:sz="0" w:space="0" w:color="auto"/>
        <w:right w:val="none" w:sz="0" w:space="0" w:color="auto"/>
      </w:divBdr>
    </w:div>
    <w:div w:id="1830713583">
      <w:bodyDiv w:val="1"/>
      <w:marLeft w:val="0"/>
      <w:marRight w:val="0"/>
      <w:marTop w:val="0"/>
      <w:marBottom w:val="0"/>
      <w:divBdr>
        <w:top w:val="none" w:sz="0" w:space="0" w:color="auto"/>
        <w:left w:val="none" w:sz="0" w:space="0" w:color="auto"/>
        <w:bottom w:val="none" w:sz="0" w:space="0" w:color="auto"/>
        <w:right w:val="none" w:sz="0" w:space="0" w:color="auto"/>
      </w:divBdr>
    </w:div>
    <w:div w:id="1858956809">
      <w:bodyDiv w:val="1"/>
      <w:marLeft w:val="0"/>
      <w:marRight w:val="0"/>
      <w:marTop w:val="0"/>
      <w:marBottom w:val="0"/>
      <w:divBdr>
        <w:top w:val="none" w:sz="0" w:space="0" w:color="auto"/>
        <w:left w:val="none" w:sz="0" w:space="0" w:color="auto"/>
        <w:bottom w:val="none" w:sz="0" w:space="0" w:color="auto"/>
        <w:right w:val="none" w:sz="0" w:space="0" w:color="auto"/>
      </w:divBdr>
    </w:div>
    <w:div w:id="1870340192">
      <w:bodyDiv w:val="1"/>
      <w:marLeft w:val="0"/>
      <w:marRight w:val="0"/>
      <w:marTop w:val="0"/>
      <w:marBottom w:val="0"/>
      <w:divBdr>
        <w:top w:val="none" w:sz="0" w:space="0" w:color="auto"/>
        <w:left w:val="none" w:sz="0" w:space="0" w:color="auto"/>
        <w:bottom w:val="none" w:sz="0" w:space="0" w:color="auto"/>
        <w:right w:val="none" w:sz="0" w:space="0" w:color="auto"/>
      </w:divBdr>
    </w:div>
    <w:div w:id="1929192655">
      <w:bodyDiv w:val="1"/>
      <w:marLeft w:val="0"/>
      <w:marRight w:val="0"/>
      <w:marTop w:val="0"/>
      <w:marBottom w:val="0"/>
      <w:divBdr>
        <w:top w:val="none" w:sz="0" w:space="0" w:color="auto"/>
        <w:left w:val="none" w:sz="0" w:space="0" w:color="auto"/>
        <w:bottom w:val="none" w:sz="0" w:space="0" w:color="auto"/>
        <w:right w:val="none" w:sz="0" w:space="0" w:color="auto"/>
      </w:divBdr>
    </w:div>
    <w:div w:id="1969507426">
      <w:bodyDiv w:val="1"/>
      <w:marLeft w:val="0"/>
      <w:marRight w:val="0"/>
      <w:marTop w:val="0"/>
      <w:marBottom w:val="0"/>
      <w:divBdr>
        <w:top w:val="none" w:sz="0" w:space="0" w:color="auto"/>
        <w:left w:val="none" w:sz="0" w:space="0" w:color="auto"/>
        <w:bottom w:val="none" w:sz="0" w:space="0" w:color="auto"/>
        <w:right w:val="none" w:sz="0" w:space="0" w:color="auto"/>
      </w:divBdr>
    </w:div>
    <w:div w:id="1983000053">
      <w:bodyDiv w:val="1"/>
      <w:marLeft w:val="0"/>
      <w:marRight w:val="0"/>
      <w:marTop w:val="0"/>
      <w:marBottom w:val="0"/>
      <w:divBdr>
        <w:top w:val="none" w:sz="0" w:space="0" w:color="auto"/>
        <w:left w:val="none" w:sz="0" w:space="0" w:color="auto"/>
        <w:bottom w:val="none" w:sz="0" w:space="0" w:color="auto"/>
        <w:right w:val="none" w:sz="0" w:space="0" w:color="auto"/>
      </w:divBdr>
      <w:divsChild>
        <w:div w:id="801770143">
          <w:marLeft w:val="274"/>
          <w:marRight w:val="0"/>
          <w:marTop w:val="77"/>
          <w:marBottom w:val="0"/>
          <w:divBdr>
            <w:top w:val="none" w:sz="0" w:space="0" w:color="auto"/>
            <w:left w:val="none" w:sz="0" w:space="0" w:color="auto"/>
            <w:bottom w:val="none" w:sz="0" w:space="0" w:color="auto"/>
            <w:right w:val="none" w:sz="0" w:space="0" w:color="auto"/>
          </w:divBdr>
        </w:div>
      </w:divsChild>
    </w:div>
    <w:div w:id="1993681119">
      <w:bodyDiv w:val="1"/>
      <w:marLeft w:val="0"/>
      <w:marRight w:val="0"/>
      <w:marTop w:val="0"/>
      <w:marBottom w:val="0"/>
      <w:divBdr>
        <w:top w:val="none" w:sz="0" w:space="0" w:color="auto"/>
        <w:left w:val="none" w:sz="0" w:space="0" w:color="auto"/>
        <w:bottom w:val="none" w:sz="0" w:space="0" w:color="auto"/>
        <w:right w:val="none" w:sz="0" w:space="0" w:color="auto"/>
      </w:divBdr>
    </w:div>
    <w:div w:id="2002540190">
      <w:bodyDiv w:val="1"/>
      <w:marLeft w:val="0"/>
      <w:marRight w:val="0"/>
      <w:marTop w:val="0"/>
      <w:marBottom w:val="0"/>
      <w:divBdr>
        <w:top w:val="none" w:sz="0" w:space="0" w:color="auto"/>
        <w:left w:val="none" w:sz="0" w:space="0" w:color="auto"/>
        <w:bottom w:val="none" w:sz="0" w:space="0" w:color="auto"/>
        <w:right w:val="none" w:sz="0" w:space="0" w:color="auto"/>
      </w:divBdr>
    </w:div>
    <w:div w:id="2034987446">
      <w:bodyDiv w:val="1"/>
      <w:marLeft w:val="0"/>
      <w:marRight w:val="0"/>
      <w:marTop w:val="0"/>
      <w:marBottom w:val="0"/>
      <w:divBdr>
        <w:top w:val="none" w:sz="0" w:space="0" w:color="auto"/>
        <w:left w:val="none" w:sz="0" w:space="0" w:color="auto"/>
        <w:bottom w:val="none" w:sz="0" w:space="0" w:color="auto"/>
        <w:right w:val="none" w:sz="0" w:space="0" w:color="auto"/>
      </w:divBdr>
    </w:div>
    <w:div w:id="2046442601">
      <w:bodyDiv w:val="1"/>
      <w:marLeft w:val="0"/>
      <w:marRight w:val="0"/>
      <w:marTop w:val="0"/>
      <w:marBottom w:val="0"/>
      <w:divBdr>
        <w:top w:val="none" w:sz="0" w:space="0" w:color="auto"/>
        <w:left w:val="none" w:sz="0" w:space="0" w:color="auto"/>
        <w:bottom w:val="none" w:sz="0" w:space="0" w:color="auto"/>
        <w:right w:val="none" w:sz="0" w:space="0" w:color="auto"/>
      </w:divBdr>
    </w:div>
    <w:div w:id="2102724876">
      <w:bodyDiv w:val="1"/>
      <w:marLeft w:val="0"/>
      <w:marRight w:val="0"/>
      <w:marTop w:val="0"/>
      <w:marBottom w:val="0"/>
      <w:divBdr>
        <w:top w:val="none" w:sz="0" w:space="0" w:color="auto"/>
        <w:left w:val="none" w:sz="0" w:space="0" w:color="auto"/>
        <w:bottom w:val="none" w:sz="0" w:space="0" w:color="auto"/>
        <w:right w:val="none" w:sz="0" w:space="0" w:color="auto"/>
      </w:divBdr>
      <w:divsChild>
        <w:div w:id="1903787554">
          <w:marLeft w:val="0"/>
          <w:marRight w:val="0"/>
          <w:marTop w:val="0"/>
          <w:marBottom w:val="0"/>
          <w:divBdr>
            <w:top w:val="none" w:sz="0" w:space="0" w:color="auto"/>
            <w:left w:val="none" w:sz="0" w:space="0" w:color="auto"/>
            <w:bottom w:val="none" w:sz="0" w:space="0" w:color="auto"/>
            <w:right w:val="none" w:sz="0" w:space="0" w:color="auto"/>
          </w:divBdr>
          <w:divsChild>
            <w:div w:id="100520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528706">
      <w:bodyDiv w:val="1"/>
      <w:marLeft w:val="0"/>
      <w:marRight w:val="0"/>
      <w:marTop w:val="0"/>
      <w:marBottom w:val="0"/>
      <w:divBdr>
        <w:top w:val="none" w:sz="0" w:space="0" w:color="auto"/>
        <w:left w:val="none" w:sz="0" w:space="0" w:color="auto"/>
        <w:bottom w:val="none" w:sz="0" w:space="0" w:color="auto"/>
        <w:right w:val="none" w:sz="0" w:space="0" w:color="auto"/>
      </w:divBdr>
      <w:divsChild>
        <w:div w:id="1368679978">
          <w:marLeft w:val="1354"/>
          <w:marRight w:val="0"/>
          <w:marTop w:val="67"/>
          <w:marBottom w:val="0"/>
          <w:divBdr>
            <w:top w:val="none" w:sz="0" w:space="0" w:color="auto"/>
            <w:left w:val="none" w:sz="0" w:space="0" w:color="auto"/>
            <w:bottom w:val="none" w:sz="0" w:space="0" w:color="auto"/>
            <w:right w:val="none" w:sz="0" w:space="0" w:color="auto"/>
          </w:divBdr>
        </w:div>
        <w:div w:id="1554730211">
          <w:marLeft w:val="1354"/>
          <w:marRight w:val="0"/>
          <w:marTop w:val="67"/>
          <w:marBottom w:val="0"/>
          <w:divBdr>
            <w:top w:val="none" w:sz="0" w:space="0" w:color="auto"/>
            <w:left w:val="none" w:sz="0" w:space="0" w:color="auto"/>
            <w:bottom w:val="none" w:sz="0" w:space="0" w:color="auto"/>
            <w:right w:val="none" w:sz="0" w:space="0" w:color="auto"/>
          </w:divBdr>
        </w:div>
        <w:div w:id="1823810301">
          <w:marLeft w:val="1354"/>
          <w:marRight w:val="0"/>
          <w:marTop w:val="67"/>
          <w:marBottom w:val="0"/>
          <w:divBdr>
            <w:top w:val="none" w:sz="0" w:space="0" w:color="auto"/>
            <w:left w:val="none" w:sz="0" w:space="0" w:color="auto"/>
            <w:bottom w:val="none" w:sz="0" w:space="0" w:color="auto"/>
            <w:right w:val="none" w:sz="0" w:space="0" w:color="auto"/>
          </w:divBdr>
        </w:div>
      </w:divsChild>
    </w:div>
    <w:div w:id="2122872263">
      <w:bodyDiv w:val="1"/>
      <w:marLeft w:val="0"/>
      <w:marRight w:val="0"/>
      <w:marTop w:val="0"/>
      <w:marBottom w:val="0"/>
      <w:divBdr>
        <w:top w:val="none" w:sz="0" w:space="0" w:color="auto"/>
        <w:left w:val="none" w:sz="0" w:space="0" w:color="auto"/>
        <w:bottom w:val="none" w:sz="0" w:space="0" w:color="auto"/>
        <w:right w:val="none" w:sz="0" w:space="0" w:color="auto"/>
      </w:divBdr>
      <w:divsChild>
        <w:div w:id="608240563">
          <w:marLeft w:val="821"/>
          <w:marRight w:val="0"/>
          <w:marTop w:val="67"/>
          <w:marBottom w:val="0"/>
          <w:divBdr>
            <w:top w:val="none" w:sz="0" w:space="0" w:color="auto"/>
            <w:left w:val="none" w:sz="0" w:space="0" w:color="auto"/>
            <w:bottom w:val="none" w:sz="0" w:space="0" w:color="auto"/>
            <w:right w:val="none" w:sz="0" w:space="0" w:color="auto"/>
          </w:divBdr>
        </w:div>
        <w:div w:id="1884442527">
          <w:marLeft w:val="821"/>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70A2B9-1419-494C-9F48-C9CD767B0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Pages>
  <Words>1164</Words>
  <Characters>6640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7789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KXDP48</cp:lastModifiedBy>
  <cp:revision>17</cp:revision>
  <cp:lastPrinted>2013-04-05T10:52:00Z</cp:lastPrinted>
  <dcterms:created xsi:type="dcterms:W3CDTF">2013-04-05T11:00:00Z</dcterms:created>
  <dcterms:modified xsi:type="dcterms:W3CDTF">2013-04-05T16:12:00Z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